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CB82BF2" w:rsidR="003765CD" w:rsidRPr="00F73E9B" w:rsidRDefault="003765CD" w:rsidP="003765CD">
      <w:pPr>
        <w:pStyle w:val="CRCoverPage"/>
        <w:tabs>
          <w:tab w:val="right" w:pos="9639"/>
        </w:tabs>
        <w:spacing w:after="0"/>
        <w:rPr>
          <w:b/>
          <w:noProof/>
          <w:sz w:val="24"/>
          <w:lang w:val="en-US"/>
        </w:rPr>
      </w:pPr>
      <w:r>
        <w:rPr>
          <w:b/>
          <w:noProof/>
          <w:sz w:val="24"/>
        </w:rPr>
        <w:t>3GPP TSG-SA WG6 Meeting #6</w:t>
      </w:r>
      <w:r w:rsidR="008C107A">
        <w:rPr>
          <w:b/>
          <w:noProof/>
          <w:sz w:val="24"/>
        </w:rPr>
        <w:t>4</w:t>
      </w:r>
      <w:r>
        <w:rPr>
          <w:b/>
          <w:noProof/>
          <w:sz w:val="24"/>
        </w:rPr>
        <w:tab/>
      </w:r>
      <w:r w:rsidR="00F73E9B" w:rsidRPr="00F73E9B">
        <w:rPr>
          <w:b/>
          <w:noProof/>
          <w:sz w:val="24"/>
        </w:rPr>
        <w:t>S6-245314</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631B29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B7E00">
        <w:rPr>
          <w:rFonts w:ascii="Arial" w:hAnsi="Arial" w:cs="Arial"/>
          <w:b/>
          <w:bCs/>
        </w:rPr>
        <w:t>Lenovo</w:t>
      </w:r>
    </w:p>
    <w:p w14:paraId="7A651A91" w14:textId="0822561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358A2" w:rsidRPr="00E358A2">
        <w:rPr>
          <w:rFonts w:ascii="Arial" w:hAnsi="Arial" w:cs="Arial"/>
          <w:b/>
          <w:bCs/>
        </w:rPr>
        <w:t>Support for ML model performance monitoring</w:t>
      </w:r>
    </w:p>
    <w:p w14:paraId="13B93593" w14:textId="429440E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182166957"/>
      <w:r>
        <w:rPr>
          <w:rFonts w:ascii="Arial" w:hAnsi="Arial" w:cs="Arial"/>
          <w:b/>
          <w:bCs/>
        </w:rPr>
        <w:t>TS</w:t>
      </w:r>
      <w:r w:rsidR="005E4909">
        <w:rPr>
          <w:rFonts w:ascii="Arial" w:hAnsi="Arial" w:cs="Arial"/>
          <w:b/>
          <w:bCs/>
        </w:rPr>
        <w:t xml:space="preserve"> </w:t>
      </w:r>
      <w:r w:rsidR="00BB7E00">
        <w:rPr>
          <w:rFonts w:ascii="Arial" w:hAnsi="Arial" w:cs="Arial"/>
          <w:b/>
          <w:bCs/>
        </w:rPr>
        <w:t>23.482 v0.3.0</w:t>
      </w:r>
      <w:bookmarkEnd w:id="0"/>
    </w:p>
    <w:p w14:paraId="4348F67C" w14:textId="463C8E7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B7E00">
        <w:rPr>
          <w:rFonts w:ascii="Arial" w:hAnsi="Arial" w:cs="Arial"/>
          <w:b/>
          <w:bCs/>
        </w:rPr>
        <w:t>9</w:t>
      </w:r>
      <w:r w:rsidRPr="00C524DD">
        <w:rPr>
          <w:rFonts w:ascii="Arial" w:hAnsi="Arial" w:cs="Arial"/>
          <w:b/>
          <w:bCs/>
        </w:rPr>
        <w:t>.</w:t>
      </w:r>
      <w:r w:rsidR="00BB7E00">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003612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BB7E00" w:rsidRPr="00BB7E00">
        <w:rPr>
          <w:rFonts w:ascii="Arial" w:hAnsi="Arial" w:cs="Arial"/>
          <w:b/>
          <w:bCs/>
        </w:rPr>
        <w:t>Emmanouil</w:t>
      </w:r>
      <w:proofErr w:type="spellEnd"/>
      <w:r w:rsidR="00BB7E00" w:rsidRPr="00BB7E00">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CBDE56E" w:rsidR="00CD2478" w:rsidRPr="00215ABA" w:rsidRDefault="00613A29" w:rsidP="00CD2478">
      <w:pPr>
        <w:rPr>
          <w:noProof/>
        </w:rPr>
      </w:pPr>
      <w:r>
        <w:rPr>
          <w:noProof/>
        </w:rPr>
        <w:t>This paper proposes a new capability in AIMLE for monitoring the ML model performance.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915BBD9" w14:textId="52BB02E7" w:rsidR="00DB6337" w:rsidRDefault="00DB6337" w:rsidP="00613A29">
      <w:pPr>
        <w:rPr>
          <w:rFonts w:eastAsiaTheme="minorEastAsia"/>
          <w:lang w:val="en-US"/>
        </w:rPr>
      </w:pPr>
      <w:r>
        <w:t xml:space="preserve">In TR 23.700-82, </w:t>
      </w:r>
      <w:r>
        <w:rPr>
          <w:lang w:val="en-US"/>
        </w:rPr>
        <w:t xml:space="preserve">Solution #12 provided </w:t>
      </w:r>
      <w:r>
        <w:rPr>
          <w:lang w:eastAsia="zh-CN"/>
        </w:rPr>
        <w:t>a procedure to support AI/ML model lifecycle management for ML model re-training and update (e.g., for transfer learning) if requested by the AIMLE consumer when model performance degradation is observed</w:t>
      </w:r>
      <w:r>
        <w:rPr>
          <w:lang w:val="en-US"/>
        </w:rPr>
        <w:t xml:space="preserve">. In this </w:t>
      </w:r>
      <w:r w:rsidR="00BC286D">
        <w:rPr>
          <w:lang w:val="en-US"/>
        </w:rPr>
        <w:t>feature</w:t>
      </w:r>
      <w:r>
        <w:rPr>
          <w:lang w:val="en-US"/>
        </w:rPr>
        <w:t>, one necessary step was the detection of the ML model degradation</w:t>
      </w:r>
      <w:r w:rsidR="00613A29">
        <w:rPr>
          <w:lang w:val="en-US"/>
        </w:rPr>
        <w:t>.</w:t>
      </w:r>
    </w:p>
    <w:p w14:paraId="6BF16268" w14:textId="77777777" w:rsidR="00153766" w:rsidRPr="00A86F27" w:rsidRDefault="00153766" w:rsidP="00153766">
      <w:pPr>
        <w:rPr>
          <w:lang w:val="en-US"/>
        </w:rPr>
      </w:pPr>
      <w:r>
        <w:rPr>
          <w:lang w:val="en-US"/>
        </w:rPr>
        <w:t>In this procedure, the AIML enablement consumer which could be a VAL server or ADAES detected the ML model performance degradation and was triggering the model update (re-training).One aspect that was kept open for the normative phase is how the ADAES as AIML enablement consumer is capable of detecting model performance degradation and this is supposed to be revisited during normative phase (according to NOTE in clause 8.12.2).</w:t>
      </w:r>
    </w:p>
    <w:p w14:paraId="5B19A593" w14:textId="0AE4A077" w:rsidR="00DB6337" w:rsidRDefault="00153766" w:rsidP="00DB6337">
      <w:pPr>
        <w:spacing w:after="0"/>
        <w:rPr>
          <w:lang w:val="en-US"/>
        </w:rPr>
      </w:pPr>
      <w:r>
        <w:rPr>
          <w:lang w:val="en-US"/>
        </w:rPr>
        <w:t>In this direction, o</w:t>
      </w:r>
      <w:r w:rsidR="00DB6337" w:rsidRPr="00DB6337">
        <w:rPr>
          <w:lang w:val="en-US"/>
        </w:rPr>
        <w:t xml:space="preserve">ne key aspect which </w:t>
      </w:r>
      <w:r>
        <w:rPr>
          <w:lang w:val="en-US"/>
        </w:rPr>
        <w:t>needs to be covered</w:t>
      </w:r>
      <w:r w:rsidR="00DB6337" w:rsidRPr="00DB6337">
        <w:rPr>
          <w:lang w:val="en-US"/>
        </w:rPr>
        <w:t xml:space="preserve"> is</w:t>
      </w:r>
      <w:r w:rsidR="00DB6337">
        <w:rPr>
          <w:lang w:val="en-US"/>
        </w:rPr>
        <w:t xml:space="preserve"> </w:t>
      </w:r>
      <w:r w:rsidR="00DB6337" w:rsidRPr="00DB6337">
        <w:rPr>
          <w:lang w:val="en-US"/>
        </w:rPr>
        <w:t>how to detect a model performance degradation and how to support the correct action to avoid issues in case it is the fault of the model itself and new model is required for the target ML task (e.g. analytics task or VAL-triggered ML task).</w:t>
      </w:r>
      <w:r w:rsidR="00DB6337">
        <w:rPr>
          <w:lang w:val="en-US"/>
        </w:rPr>
        <w:t xml:space="preserve"> </w:t>
      </w:r>
      <w:r w:rsidR="00DB6337" w:rsidRPr="00DB6337">
        <w:rPr>
          <w:lang w:val="en-US"/>
        </w:rPr>
        <w:t>Hence, it is still not specified how the monitoring of model performance happens and what is the impact with respect to the target ML task (</w:t>
      </w:r>
      <w:proofErr w:type="gramStart"/>
      <w:r w:rsidR="00DB6337" w:rsidRPr="00DB6337">
        <w:rPr>
          <w:lang w:val="en-US"/>
        </w:rPr>
        <w:t>covering also</w:t>
      </w:r>
      <w:proofErr w:type="gramEnd"/>
      <w:r w:rsidR="00DB6337" w:rsidRPr="00DB6337">
        <w:rPr>
          <w:lang w:val="en-US"/>
        </w:rPr>
        <w:t xml:space="preserve"> the TL case where the model is going to be used for more than one tasks).</w:t>
      </w:r>
    </w:p>
    <w:p w14:paraId="360B0E2D" w14:textId="77777777" w:rsidR="00153766" w:rsidRDefault="00153766" w:rsidP="00DB6337">
      <w:pPr>
        <w:spacing w:after="0"/>
        <w:rPr>
          <w:lang w:val="en-US"/>
        </w:rPr>
      </w:pPr>
    </w:p>
    <w:p w14:paraId="61BB10A5" w14:textId="72CBC6D7" w:rsidR="00153766" w:rsidRPr="00DB6337" w:rsidRDefault="00153766" w:rsidP="00DB6337">
      <w:pPr>
        <w:spacing w:after="0"/>
        <w:rPr>
          <w:noProof/>
          <w:lang w:val="en-US"/>
        </w:rPr>
      </w:pPr>
      <w:r>
        <w:rPr>
          <w:lang w:val="en-US"/>
        </w:rPr>
        <w:t>This paper proposes a new capability for monitoring and detecting ML model degradation on AIMLE server.</w:t>
      </w:r>
    </w:p>
    <w:p w14:paraId="08FD239D" w14:textId="77777777" w:rsidR="00DB6337" w:rsidRDefault="00DB6337" w:rsidP="00CD2478">
      <w:pPr>
        <w:pStyle w:val="CRCoverPage"/>
        <w:rPr>
          <w:b/>
          <w:noProof/>
        </w:rPr>
      </w:pPr>
    </w:p>
    <w:p w14:paraId="1AD024AF" w14:textId="05BB9984" w:rsidR="00CD2478" w:rsidRPr="00215ABA" w:rsidRDefault="00BB7E00" w:rsidP="00CD2478">
      <w:pPr>
        <w:pStyle w:val="CRCoverPage"/>
        <w:rPr>
          <w:b/>
          <w:noProof/>
        </w:rPr>
      </w:pPr>
      <w:r>
        <w:rPr>
          <w:b/>
          <w:noProof/>
        </w:rPr>
        <w:t>3</w:t>
      </w:r>
      <w:r w:rsidR="00CD2478" w:rsidRPr="00215ABA">
        <w:rPr>
          <w:b/>
          <w:noProof/>
        </w:rPr>
        <w:t>. Proposal</w:t>
      </w:r>
    </w:p>
    <w:p w14:paraId="3E1BFF07" w14:textId="1DC9F626" w:rsidR="00CD2478" w:rsidRPr="008A5E86" w:rsidRDefault="00D658A3" w:rsidP="00CD2478">
      <w:pPr>
        <w:rPr>
          <w:noProof/>
          <w:lang w:val="en-US"/>
        </w:rPr>
      </w:pPr>
      <w:r w:rsidRPr="00D658A3">
        <w:rPr>
          <w:noProof/>
          <w:lang w:val="en-US"/>
        </w:rPr>
        <w:t xml:space="preserve">It is proposed to agree the following changes to 3GPP </w:t>
      </w:r>
      <w:r w:rsidR="00BB7E00" w:rsidRPr="00BB7E00">
        <w:rPr>
          <w:noProof/>
          <w:lang w:val="en-US"/>
        </w:rPr>
        <w:t>TS 23.482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63CCE0A" w14:textId="2E11E1FD" w:rsidR="00120B24" w:rsidRDefault="00120B24" w:rsidP="00120B24">
      <w:pPr>
        <w:pStyle w:val="Heading2"/>
        <w:rPr>
          <w:ins w:id="1" w:author="Manos_LNV" w:date="2024-11-11T12:55:00Z"/>
        </w:rPr>
      </w:pPr>
      <w:bookmarkStart w:id="2" w:name="_Toc180511987"/>
      <w:ins w:id="3" w:author="Manos_LNV" w:date="2024-11-11T12:55:00Z">
        <w:r>
          <w:t>6.x</w:t>
        </w:r>
        <w:r>
          <w:tab/>
          <w:t xml:space="preserve">Support for </w:t>
        </w:r>
        <w:bookmarkEnd w:id="2"/>
        <w:r>
          <w:t>ML model performance moni</w:t>
        </w:r>
      </w:ins>
      <w:ins w:id="4" w:author="Manos_LNV" w:date="2024-11-11T12:56:00Z">
        <w:r>
          <w:t>toring</w:t>
        </w:r>
      </w:ins>
    </w:p>
    <w:p w14:paraId="45B953D0" w14:textId="50412D53" w:rsidR="00120B24" w:rsidRPr="00D2442E" w:rsidRDefault="00120B24" w:rsidP="00120B24">
      <w:pPr>
        <w:rPr>
          <w:ins w:id="5" w:author="Manos_LNV" w:date="2024-11-11T12:55:00Z"/>
        </w:rPr>
      </w:pPr>
      <w:ins w:id="6" w:author="Manos_LNV" w:date="2024-11-11T12:55:00Z">
        <w:r>
          <w:t xml:space="preserve">This functionality covers </w:t>
        </w:r>
      </w:ins>
      <w:ins w:id="7" w:author="Manos_LNV" w:date="2024-11-11T12:57:00Z">
        <w:r>
          <w:t xml:space="preserve">a new capability of </w:t>
        </w:r>
        <w:r>
          <w:rPr>
            <w:lang w:val="en-US"/>
          </w:rPr>
          <w:t>AIMLE server for</w:t>
        </w:r>
      </w:ins>
      <w:ins w:id="8" w:author="Manos_LNV" w:date="2024-11-11T12:58:00Z">
        <w:r w:rsidR="005917E8">
          <w:rPr>
            <w:lang w:val="en-US"/>
          </w:rPr>
          <w:t xml:space="preserve"> monitoring</w:t>
        </w:r>
      </w:ins>
      <w:ins w:id="9" w:author="Manos_LNV" w:date="2024-11-11T12:57:00Z">
        <w:r>
          <w:rPr>
            <w:lang w:val="en-US"/>
          </w:rPr>
          <w:t xml:space="preserve"> detecting a degradation relation to an ML operation / analytics operation and translating to an ML model degradation (expected or predicted) and performing an action to alleviate this issue (new model training or re-training).</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30BB3D1" w14:textId="230AD203" w:rsidR="00120B24" w:rsidRDefault="00120B24" w:rsidP="00120B24">
      <w:pPr>
        <w:pStyle w:val="Heading2"/>
        <w:rPr>
          <w:ins w:id="10" w:author="Manos_LNV" w:date="2024-11-11T12:54:00Z"/>
          <w:lang w:val="en-IN"/>
        </w:rPr>
      </w:pPr>
      <w:bookmarkStart w:id="11" w:name="_Toc180512077"/>
      <w:ins w:id="12" w:author="Manos_LNV" w:date="2024-11-11T12:54:00Z">
        <w:r>
          <w:rPr>
            <w:rFonts w:eastAsia="SimSun"/>
            <w:lang w:val="en-US" w:eastAsia="zh-CN"/>
          </w:rPr>
          <w:lastRenderedPageBreak/>
          <w:t>8</w:t>
        </w:r>
        <w:r>
          <w:rPr>
            <w:lang w:val="en-IN"/>
          </w:rPr>
          <w:t>.x</w:t>
        </w:r>
        <w:r>
          <w:rPr>
            <w:lang w:val="en-IN"/>
          </w:rPr>
          <w:tab/>
        </w:r>
      </w:ins>
      <w:bookmarkEnd w:id="11"/>
      <w:ins w:id="13" w:author="Manos_LNV" w:date="2024-11-11T12:56:00Z">
        <w:r>
          <w:t>ML model performance monitoring</w:t>
        </w:r>
      </w:ins>
    </w:p>
    <w:p w14:paraId="42FE1BC3" w14:textId="18DDDFEE" w:rsidR="00120B24" w:rsidRDefault="00120B24" w:rsidP="00120B24">
      <w:pPr>
        <w:pStyle w:val="Heading3"/>
        <w:rPr>
          <w:ins w:id="14" w:author="Manos_LNV" w:date="2024-11-11T12:54:00Z"/>
          <w:lang w:val="en-IN"/>
        </w:rPr>
      </w:pPr>
      <w:bookmarkStart w:id="15" w:name="_Toc180512078"/>
      <w:ins w:id="16" w:author="Manos_LNV" w:date="2024-11-11T12:54:00Z">
        <w:r>
          <w:rPr>
            <w:rFonts w:eastAsia="SimSun"/>
            <w:lang w:val="en-US" w:eastAsia="zh-CN"/>
          </w:rPr>
          <w:t>8</w:t>
        </w:r>
        <w:r>
          <w:rPr>
            <w:lang w:val="en-IN"/>
          </w:rPr>
          <w:t>.</w:t>
        </w:r>
      </w:ins>
      <w:ins w:id="17" w:author="Manos_LNV" w:date="2024-11-11T12:59:00Z">
        <w:r w:rsidR="005917E8">
          <w:rPr>
            <w:lang w:val="en-IN"/>
          </w:rPr>
          <w:t>x</w:t>
        </w:r>
      </w:ins>
      <w:ins w:id="18" w:author="Manos_LNV" w:date="2024-11-11T12:54:00Z">
        <w:r>
          <w:rPr>
            <w:lang w:val="en-IN"/>
          </w:rPr>
          <w:t>.1</w:t>
        </w:r>
        <w:r>
          <w:rPr>
            <w:lang w:val="en-IN"/>
          </w:rPr>
          <w:tab/>
          <w:t>General</w:t>
        </w:r>
        <w:bookmarkEnd w:id="15"/>
      </w:ins>
    </w:p>
    <w:p w14:paraId="10B02056" w14:textId="0BBEEBC3" w:rsidR="00120B24" w:rsidRDefault="00120B24" w:rsidP="00120B24">
      <w:pPr>
        <w:rPr>
          <w:ins w:id="19" w:author="Manos_LNV" w:date="2024-11-11T12:54:00Z"/>
          <w:noProof/>
          <w:lang w:val="en-US"/>
        </w:rPr>
      </w:pPr>
      <w:ins w:id="20" w:author="Manos_LNV" w:date="2024-11-11T12:54:00Z">
        <w:r>
          <w:rPr>
            <w:noProof/>
            <w:lang w:val="en-US"/>
          </w:rPr>
          <w:t xml:space="preserve">The following clauses specify procedures, information flows, and APIs for </w:t>
        </w:r>
      </w:ins>
      <w:ins w:id="21" w:author="Manos_LNV" w:date="2024-11-11T12:56:00Z">
        <w:r>
          <w:t>ML model performance monitoring</w:t>
        </w:r>
      </w:ins>
      <w:ins w:id="22" w:author="Manos_LNV" w:date="2024-11-11T12:58:00Z">
        <w:r w:rsidR="005917E8">
          <w:t xml:space="preserve"> and potential degradation detection</w:t>
        </w:r>
      </w:ins>
      <w:ins w:id="23" w:author="Manos_LNV" w:date="2024-11-11T12:54:00Z">
        <w:r>
          <w:rPr>
            <w:noProof/>
            <w:lang w:val="en-US"/>
          </w:rPr>
          <w:t>.</w:t>
        </w:r>
      </w:ins>
      <w:ins w:id="24" w:author="Manos_LNV" w:date="2024-11-11T12:58:00Z">
        <w:r w:rsidR="005917E8">
          <w:rPr>
            <w:noProof/>
            <w:lang w:val="en-US"/>
          </w:rPr>
          <w:t xml:space="preserve"> </w:t>
        </w:r>
      </w:ins>
    </w:p>
    <w:p w14:paraId="4FD52B2E" w14:textId="3DBA0DFD" w:rsidR="00120B24" w:rsidRDefault="00120B24" w:rsidP="00120B24">
      <w:pPr>
        <w:pStyle w:val="Heading3"/>
        <w:rPr>
          <w:ins w:id="25" w:author="Manos_LNV" w:date="2024-11-11T12:54:00Z"/>
          <w:lang w:val="en-IN"/>
        </w:rPr>
      </w:pPr>
      <w:bookmarkStart w:id="26" w:name="_Toc180512079"/>
      <w:ins w:id="27" w:author="Manos_LNV" w:date="2024-11-11T12:54:00Z">
        <w:r>
          <w:rPr>
            <w:rFonts w:eastAsia="SimSun"/>
            <w:lang w:val="en-US" w:eastAsia="zh-CN"/>
          </w:rPr>
          <w:t>8</w:t>
        </w:r>
        <w:r>
          <w:rPr>
            <w:lang w:val="en-IN"/>
          </w:rPr>
          <w:t>.</w:t>
        </w:r>
      </w:ins>
      <w:ins w:id="28" w:author="Manos_LNV" w:date="2024-11-11T13:00:00Z">
        <w:r w:rsidR="005917E8">
          <w:rPr>
            <w:lang w:val="en-IN"/>
          </w:rPr>
          <w:t>x</w:t>
        </w:r>
      </w:ins>
      <w:ins w:id="29" w:author="Manos_LNV" w:date="2024-11-11T12:54:00Z">
        <w:r>
          <w:rPr>
            <w:lang w:val="en-IN"/>
          </w:rPr>
          <w:t>.</w:t>
        </w:r>
        <w:r>
          <w:rPr>
            <w:rFonts w:eastAsia="SimSun"/>
            <w:lang w:val="en-US" w:eastAsia="zh-CN"/>
          </w:rPr>
          <w:t>2</w:t>
        </w:r>
        <w:r>
          <w:rPr>
            <w:lang w:val="en-IN"/>
          </w:rPr>
          <w:tab/>
          <w:t>Procedure</w:t>
        </w:r>
        <w:bookmarkEnd w:id="26"/>
      </w:ins>
    </w:p>
    <w:p w14:paraId="028EA82F" w14:textId="77777777" w:rsidR="00120B24" w:rsidRDefault="00120B24" w:rsidP="00120B24">
      <w:pPr>
        <w:rPr>
          <w:ins w:id="30" w:author="Manos_LNV" w:date="2024-11-11T12:54:00Z"/>
          <w:lang w:eastAsia="zh-CN"/>
        </w:rPr>
      </w:pPr>
      <w:ins w:id="31" w:author="Manos_LNV" w:date="2024-11-11T12:54:00Z">
        <w:r>
          <w:rPr>
            <w:lang w:eastAsia="zh-CN"/>
          </w:rPr>
          <w:t>Pre-conditions:</w:t>
        </w:r>
      </w:ins>
    </w:p>
    <w:p w14:paraId="0CA87419" w14:textId="4D9FE5A4" w:rsidR="00120B24" w:rsidRDefault="00120B24" w:rsidP="005917E8">
      <w:pPr>
        <w:pStyle w:val="B1"/>
        <w:rPr>
          <w:ins w:id="32" w:author="Manos_LNV" w:date="2024-11-11T12:54:00Z"/>
          <w:lang w:val="en-US" w:eastAsia="zh-CN"/>
        </w:rPr>
      </w:pPr>
      <w:ins w:id="33" w:author="Manos_LNV" w:date="2024-11-11T12:54:00Z">
        <w:r>
          <w:rPr>
            <w:lang w:eastAsia="zh-CN"/>
          </w:rPr>
          <w:t>1.</w:t>
        </w:r>
        <w:r>
          <w:rPr>
            <w:lang w:eastAsia="zh-CN"/>
          </w:rPr>
          <w:tab/>
        </w:r>
      </w:ins>
      <w:ins w:id="34" w:author="Manos_LNV" w:date="2024-11-11T13:25:00Z">
        <w:r w:rsidR="00DD6C0C">
          <w:rPr>
            <w:lang w:val="en-US" w:eastAsia="zh-CN"/>
          </w:rPr>
          <w:t>One or more</w:t>
        </w:r>
      </w:ins>
      <w:ins w:id="35" w:author="Manos_LNV" w:date="2024-11-11T13:00:00Z">
        <w:r w:rsidR="005917E8">
          <w:rPr>
            <w:lang w:val="en-US" w:eastAsia="zh-CN"/>
          </w:rPr>
          <w:t xml:space="preserve"> AIMLE service</w:t>
        </w:r>
      </w:ins>
      <w:ins w:id="36" w:author="Manos_LNV" w:date="2024-11-11T13:25:00Z">
        <w:r w:rsidR="00DD6C0C">
          <w:rPr>
            <w:lang w:val="en-US" w:eastAsia="zh-CN"/>
          </w:rPr>
          <w:t>s</w:t>
        </w:r>
      </w:ins>
      <w:ins w:id="37" w:author="Manos_LNV" w:date="2024-11-11T13:26:00Z">
        <w:r w:rsidR="00DD6C0C">
          <w:rPr>
            <w:lang w:val="en-US" w:eastAsia="zh-CN"/>
          </w:rPr>
          <w:t xml:space="preserve"> (at the AIMLE server or clients)</w:t>
        </w:r>
      </w:ins>
      <w:ins w:id="38" w:author="Manos_LNV" w:date="2024-11-11T13:02:00Z">
        <w:r w:rsidR="005917E8">
          <w:rPr>
            <w:lang w:val="en-US" w:eastAsia="zh-CN"/>
          </w:rPr>
          <w:t xml:space="preserve"> </w:t>
        </w:r>
      </w:ins>
      <w:ins w:id="39" w:author="Manos_LNV" w:date="2024-11-11T13:25:00Z">
        <w:r w:rsidR="00DD6C0C">
          <w:rPr>
            <w:lang w:val="en-US" w:eastAsia="zh-CN"/>
          </w:rPr>
          <w:t>using the</w:t>
        </w:r>
      </w:ins>
      <w:ins w:id="40" w:author="Manos_LNV" w:date="2024-11-11T13:01:00Z">
        <w:r w:rsidR="005917E8">
          <w:rPr>
            <w:lang w:val="en-US" w:eastAsia="zh-CN"/>
          </w:rPr>
          <w:t xml:space="preserve"> given ML model</w:t>
        </w:r>
      </w:ins>
      <w:ins w:id="41" w:author="Manos_LNV" w:date="2024-11-11T13:25:00Z">
        <w:r w:rsidR="00DD6C0C">
          <w:rPr>
            <w:lang w:val="en-US" w:eastAsia="zh-CN"/>
          </w:rPr>
          <w:t xml:space="preserve"> are on</w:t>
        </w:r>
      </w:ins>
      <w:ins w:id="42" w:author="Manos_LNV" w:date="2024-11-11T13:26:00Z">
        <w:r w:rsidR="00DD6C0C">
          <w:rPr>
            <w:lang w:val="en-US" w:eastAsia="zh-CN"/>
          </w:rPr>
          <w:t>going</w:t>
        </w:r>
      </w:ins>
      <w:ins w:id="43" w:author="Manos_LNV" w:date="2024-11-11T13:04:00Z">
        <w:r w:rsidR="005917E8">
          <w:rPr>
            <w:lang w:val="en-US" w:eastAsia="zh-CN"/>
          </w:rPr>
          <w:t>.</w:t>
        </w:r>
      </w:ins>
    </w:p>
    <w:bookmarkStart w:id="44" w:name="_Toc180512081"/>
    <w:p w14:paraId="58B60CEE" w14:textId="7D9169CD" w:rsidR="005917E8" w:rsidRDefault="00DD6C0C" w:rsidP="005917E8">
      <w:pPr>
        <w:pStyle w:val="TH"/>
        <w:rPr>
          <w:ins w:id="45" w:author="Manos_LNV" w:date="2024-11-11T13:05:00Z"/>
          <w:lang w:eastAsia="zh-CN"/>
        </w:rPr>
      </w:pPr>
      <w:ins w:id="46" w:author="Manos_LNV" w:date="2024-11-11T13:13:00Z">
        <w:r>
          <w:object w:dxaOrig="9270" w:dyaOrig="7035" w14:anchorId="4AA76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5pt;height:239.35pt" o:ole="">
              <v:imagedata r:id="rId8" o:title=""/>
            </v:shape>
            <o:OLEObject Type="Embed" ProgID="Visio.Drawing.15" ShapeID="_x0000_i1025" DrawAspect="Content" ObjectID="_1792852158" r:id="rId9"/>
          </w:object>
        </w:r>
      </w:ins>
    </w:p>
    <w:p w14:paraId="5B1ADAE7" w14:textId="6DBE6272" w:rsidR="005917E8" w:rsidRDefault="005917E8" w:rsidP="005917E8">
      <w:pPr>
        <w:pStyle w:val="TF"/>
        <w:rPr>
          <w:ins w:id="47" w:author="Manos_LNV" w:date="2024-11-11T13:05:00Z"/>
        </w:rPr>
      </w:pPr>
      <w:ins w:id="48" w:author="Manos_LNV" w:date="2024-11-11T13:05:00Z">
        <w:r>
          <w:t xml:space="preserve">Figure 8.x.2-1: </w:t>
        </w:r>
      </w:ins>
      <w:ins w:id="49" w:author="Manos_LNV" w:date="2024-11-11T13:21:00Z">
        <w:r w:rsidR="00EA3239">
          <w:t>ML model performance monitoring</w:t>
        </w:r>
      </w:ins>
    </w:p>
    <w:p w14:paraId="304CC4F5" w14:textId="4D7438A9" w:rsidR="005917E8" w:rsidRDefault="005917E8" w:rsidP="005917E8">
      <w:pPr>
        <w:pStyle w:val="B1"/>
        <w:rPr>
          <w:ins w:id="50" w:author="Manos_LNV" w:date="2024-11-11T13:05:00Z"/>
          <w:lang w:eastAsia="zh-CN"/>
        </w:rPr>
      </w:pPr>
      <w:ins w:id="51" w:author="Manos_LNV" w:date="2024-11-11T13:05:00Z">
        <w:r>
          <w:rPr>
            <w:lang w:eastAsia="zh-CN"/>
          </w:rPr>
          <w:t>1.</w:t>
        </w:r>
        <w:r>
          <w:rPr>
            <w:lang w:eastAsia="zh-CN"/>
          </w:rPr>
          <w:tab/>
          <w:t xml:space="preserve">The VAL server sends an ML model </w:t>
        </w:r>
      </w:ins>
      <w:ins w:id="52" w:author="Manos_LNV" w:date="2024-11-11T13:21:00Z">
        <w:r w:rsidR="00EA3239">
          <w:rPr>
            <w:lang w:eastAsia="zh-CN"/>
          </w:rPr>
          <w:t>performance mo</w:t>
        </w:r>
      </w:ins>
      <w:ins w:id="53" w:author="Manos_LNV" w:date="2024-11-11T13:22:00Z">
        <w:r w:rsidR="00EA3239">
          <w:rPr>
            <w:lang w:eastAsia="zh-CN"/>
          </w:rPr>
          <w:t>nitoring subscription</w:t>
        </w:r>
      </w:ins>
      <w:ins w:id="54" w:author="Manos_LNV" w:date="2024-11-11T13:05:00Z">
        <w:r>
          <w:rPr>
            <w:lang w:eastAsia="zh-CN"/>
          </w:rPr>
          <w:t xml:space="preserve"> request to AIMLE server, requesting to assist in </w:t>
        </w:r>
      </w:ins>
      <w:ins w:id="55" w:author="Manos_LNV" w:date="2024-11-11T13:22:00Z">
        <w:r w:rsidR="00EA3239">
          <w:rPr>
            <w:lang w:eastAsia="zh-CN"/>
          </w:rPr>
          <w:t>monitoring the ML model performance</w:t>
        </w:r>
      </w:ins>
      <w:ins w:id="56" w:author="Manos_LNV" w:date="2024-11-11T13:05:00Z">
        <w:r>
          <w:rPr>
            <w:lang w:eastAsia="zh-CN"/>
          </w:rPr>
          <w:t xml:space="preserve">. This request consists of ML model information </w:t>
        </w:r>
      </w:ins>
      <w:ins w:id="57" w:author="Manos_LNV" w:date="2024-11-11T13:23:00Z">
        <w:r w:rsidR="00EA3239">
          <w:rPr>
            <w:lang w:eastAsia="zh-CN"/>
          </w:rPr>
          <w:t xml:space="preserve">and </w:t>
        </w:r>
      </w:ins>
      <w:ins w:id="58" w:author="Manos_LNV" w:date="2024-11-11T13:24:00Z">
        <w:r w:rsidR="00EA3239">
          <w:rPr>
            <w:lang w:eastAsia="zh-CN"/>
          </w:rPr>
          <w:t xml:space="preserve">optionally </w:t>
        </w:r>
      </w:ins>
      <w:ins w:id="59" w:author="Manos_LNV" w:date="2024-11-11T13:23:00Z">
        <w:r w:rsidR="00EA3239">
          <w:rPr>
            <w:lang w:eastAsia="zh-CN"/>
          </w:rPr>
          <w:t>the</w:t>
        </w:r>
      </w:ins>
      <w:ins w:id="60" w:author="Manos_LNV" w:date="2024-11-11T13:24:00Z">
        <w:r w:rsidR="00EA3239">
          <w:rPr>
            <w:lang w:eastAsia="zh-CN"/>
          </w:rPr>
          <w:t xml:space="preserve"> AIML service information</w:t>
        </w:r>
      </w:ins>
      <w:ins w:id="61" w:author="Manos_LNV" w:date="2024-11-11T13:05:00Z">
        <w:r>
          <w:rPr>
            <w:lang w:eastAsia="zh-CN"/>
          </w:rPr>
          <w:t>, etc.</w:t>
        </w:r>
      </w:ins>
    </w:p>
    <w:p w14:paraId="0C2CBA35" w14:textId="1A8053A0" w:rsidR="005917E8" w:rsidRDefault="005917E8" w:rsidP="005917E8">
      <w:pPr>
        <w:pStyle w:val="B1"/>
        <w:rPr>
          <w:ins w:id="62" w:author="Manos_LNV" w:date="2024-11-11T13:05:00Z"/>
          <w:lang w:eastAsia="zh-CN"/>
        </w:rPr>
      </w:pPr>
      <w:ins w:id="63" w:author="Manos_LNV" w:date="2024-11-11T13:05:00Z">
        <w:r>
          <w:rPr>
            <w:lang w:eastAsia="zh-CN"/>
          </w:rPr>
          <w:t>2.</w:t>
        </w:r>
        <w:r>
          <w:rPr>
            <w:lang w:eastAsia="zh-CN"/>
          </w:rPr>
          <w:tab/>
          <w:t xml:space="preserve">The </w:t>
        </w:r>
        <w:r>
          <w:rPr>
            <w:noProof/>
            <w:lang w:val="en-US"/>
          </w:rPr>
          <w:t>AIMLE</w:t>
        </w:r>
        <w:r>
          <w:rPr>
            <w:lang w:eastAsia="zh-CN"/>
          </w:rPr>
          <w:t xml:space="preserve"> server checks whether the VAL server is authorized to perform the ML model </w:t>
        </w:r>
      </w:ins>
      <w:ins w:id="64" w:author="Manos_LNV" w:date="2024-11-11T13:23:00Z">
        <w:r w:rsidR="00EA3239">
          <w:rPr>
            <w:lang w:eastAsia="zh-CN"/>
          </w:rPr>
          <w:t xml:space="preserve">performance monitoring </w:t>
        </w:r>
      </w:ins>
      <w:ins w:id="65" w:author="Manos_LNV" w:date="2024-11-11T13:05:00Z">
        <w:r>
          <w:rPr>
            <w:lang w:eastAsia="zh-CN"/>
          </w:rPr>
          <w:t xml:space="preserve">request. </w:t>
        </w:r>
      </w:ins>
    </w:p>
    <w:p w14:paraId="2AF03682" w14:textId="77777777" w:rsidR="005917E8" w:rsidRDefault="005917E8" w:rsidP="005917E8">
      <w:pPr>
        <w:pStyle w:val="B1"/>
        <w:rPr>
          <w:ins w:id="66" w:author="Manos_LNV" w:date="2024-11-11T13:24:00Z"/>
          <w:lang w:eastAsia="zh-CN"/>
        </w:rPr>
      </w:pPr>
      <w:ins w:id="67" w:author="Manos_LNV" w:date="2024-11-11T13:05:00Z">
        <w:r>
          <w:rPr>
            <w:lang w:eastAsia="zh-CN"/>
          </w:rPr>
          <w:t>3.</w:t>
        </w:r>
        <w:r>
          <w:rPr>
            <w:lang w:eastAsia="zh-CN"/>
          </w:rPr>
          <w:tab/>
          <w:t>If the VAL server is authorized, AIME server returns the success response, otherwise a failure response indication the reason for failure.</w:t>
        </w:r>
      </w:ins>
    </w:p>
    <w:p w14:paraId="3312ADBC" w14:textId="4E6BD128" w:rsidR="00DD6C0C" w:rsidRDefault="00DD6C0C" w:rsidP="005917E8">
      <w:pPr>
        <w:pStyle w:val="B1"/>
        <w:rPr>
          <w:ins w:id="68" w:author="Manos_LNV" w:date="2024-11-11T13:34:00Z"/>
          <w:lang w:eastAsia="zh-CN"/>
        </w:rPr>
      </w:pPr>
      <w:ins w:id="69" w:author="Manos_LNV" w:date="2024-11-11T13:24:00Z">
        <w:r>
          <w:rPr>
            <w:lang w:eastAsia="zh-CN"/>
          </w:rPr>
          <w:t>4.</w:t>
        </w:r>
        <w:r>
          <w:rPr>
            <w:lang w:eastAsia="zh-CN"/>
          </w:rPr>
          <w:tab/>
        </w:r>
      </w:ins>
      <w:ins w:id="70" w:author="Manos_LNV" w:date="2024-11-11T13:26:00Z">
        <w:r>
          <w:rPr>
            <w:lang w:eastAsia="zh-CN"/>
          </w:rPr>
          <w:t>The AIMLE server</w:t>
        </w:r>
      </w:ins>
      <w:ins w:id="71" w:author="Manos_LNV" w:date="2024-11-11T13:31:00Z">
        <w:r>
          <w:rPr>
            <w:lang w:eastAsia="zh-CN"/>
          </w:rPr>
          <w:t xml:space="preserve"> identifies the </w:t>
        </w:r>
        <w:proofErr w:type="spellStart"/>
        <w:r>
          <w:rPr>
            <w:lang w:eastAsia="zh-CN"/>
          </w:rPr>
          <w:t>the</w:t>
        </w:r>
        <w:proofErr w:type="spellEnd"/>
        <w:r>
          <w:rPr>
            <w:lang w:eastAsia="zh-CN"/>
          </w:rPr>
          <w:t xml:space="preserve"> AIMLE services w</w:t>
        </w:r>
      </w:ins>
      <w:ins w:id="72" w:author="Manos_LNV" w:date="2024-11-11T13:32:00Z">
        <w:r>
          <w:rPr>
            <w:lang w:eastAsia="zh-CN"/>
          </w:rPr>
          <w:t xml:space="preserve">hich are utilizing the </w:t>
        </w:r>
      </w:ins>
      <w:ins w:id="73" w:author="Manos_LNV" w:date="2024-11-11T13:34:00Z">
        <w:r>
          <w:rPr>
            <w:lang w:eastAsia="zh-CN"/>
          </w:rPr>
          <w:t>req</w:t>
        </w:r>
      </w:ins>
      <w:ins w:id="74" w:author="Manos_LNV" w:date="2024-11-11T13:35:00Z">
        <w:r>
          <w:rPr>
            <w:lang w:eastAsia="zh-CN"/>
          </w:rPr>
          <w:t>uested</w:t>
        </w:r>
      </w:ins>
      <w:ins w:id="75" w:author="Manos_LNV" w:date="2024-11-11T13:32:00Z">
        <w:r>
          <w:rPr>
            <w:lang w:eastAsia="zh-CN"/>
          </w:rPr>
          <w:t xml:space="preserve"> ML model. Such AIMLE services can be an ML model training service or an HFL service at the AIMLE server or clients. </w:t>
        </w:r>
      </w:ins>
    </w:p>
    <w:p w14:paraId="05921FED" w14:textId="12845B76" w:rsidR="00DD6C0C" w:rsidRDefault="00DD6C0C" w:rsidP="00DD6C0C">
      <w:pPr>
        <w:pStyle w:val="NO"/>
        <w:rPr>
          <w:ins w:id="76" w:author="Manos_LNV" w:date="2024-11-11T13:36:00Z"/>
          <w:lang w:eastAsia="zh-CN"/>
        </w:rPr>
      </w:pPr>
      <w:ins w:id="77" w:author="Manos_LNV" w:date="2024-11-11T13:34:00Z">
        <w:r>
          <w:rPr>
            <w:lang w:eastAsia="zh-CN"/>
          </w:rPr>
          <w:t>NOTE: </w:t>
        </w:r>
      </w:ins>
      <w:ins w:id="78" w:author="Manos_LNV" w:date="2024-11-11T13:32:00Z">
        <w:r>
          <w:rPr>
            <w:lang w:eastAsia="zh-CN"/>
          </w:rPr>
          <w:t>The identification of the AIMLE services may be performed via</w:t>
        </w:r>
      </w:ins>
      <w:ins w:id="79" w:author="Manos_LNV" w:date="2024-11-11T13:33:00Z">
        <w:r>
          <w:rPr>
            <w:lang w:eastAsia="zh-CN"/>
          </w:rPr>
          <w:t xml:space="preserve"> fetching ML model information from the ML repository using ML model management procedure as in clause </w:t>
        </w:r>
      </w:ins>
      <w:ins w:id="80" w:author="Manos_LNV" w:date="2024-11-11T13:34:00Z">
        <w:r>
          <w:rPr>
            <w:lang w:eastAsia="zh-CN"/>
          </w:rPr>
          <w:t>8.11.3</w:t>
        </w:r>
      </w:ins>
      <w:ins w:id="81" w:author="Manos_LNV" w:date="2024-11-11T13:33:00Z">
        <w:r>
          <w:rPr>
            <w:lang w:eastAsia="zh-CN"/>
          </w:rPr>
          <w:t>.</w:t>
        </w:r>
      </w:ins>
    </w:p>
    <w:p w14:paraId="6FD7E5B9" w14:textId="3C1E69B3" w:rsidR="0037196B" w:rsidRPr="00613A29" w:rsidRDefault="0037196B" w:rsidP="0037196B">
      <w:pPr>
        <w:pStyle w:val="B1"/>
        <w:rPr>
          <w:ins w:id="82" w:author="Manos_LNV" w:date="2024-11-11T13:26:00Z"/>
          <w:lang w:eastAsia="zh-CN"/>
        </w:rPr>
      </w:pPr>
      <w:ins w:id="83" w:author="Manos_LNV" w:date="2024-11-11T13:36:00Z">
        <w:r>
          <w:rPr>
            <w:lang w:eastAsia="zh-CN"/>
          </w:rPr>
          <w:t xml:space="preserve">Then, the AIMLE server then starts monitoring the AIMLE service performance (e.g. </w:t>
        </w:r>
        <w:r w:rsidRPr="00613A29">
          <w:rPr>
            <w:lang w:eastAsia="zh-CN"/>
          </w:rPr>
          <w:t>accuracy</w:t>
        </w:r>
      </w:ins>
      <w:ins w:id="84" w:author="Manos_LNV" w:date="2024-11-11T13:37:00Z">
        <w:r w:rsidRPr="00613A29">
          <w:rPr>
            <w:szCs w:val="24"/>
          </w:rPr>
          <w:t xml:space="preserve">, a </w:t>
        </w:r>
      </w:ins>
      <w:ins w:id="85" w:author="Manos_LNV" w:date="2024-11-11T13:38:00Z">
        <w:r w:rsidRPr="00613A29">
          <w:rPr>
            <w:szCs w:val="24"/>
          </w:rPr>
          <w:t>KPI</w:t>
        </w:r>
      </w:ins>
      <w:ins w:id="86" w:author="Manos_LNV" w:date="2024-11-11T13:37:00Z">
        <w:r w:rsidRPr="00613A29">
          <w:rPr>
            <w:szCs w:val="24"/>
          </w:rPr>
          <w:t xml:space="preserve"> or QoS metric related to the AIML operation</w:t>
        </w:r>
      </w:ins>
      <w:ins w:id="87" w:author="Manos_LNV" w:date="2024-11-11T13:36:00Z">
        <w:r w:rsidRPr="00613A29">
          <w:rPr>
            <w:lang w:eastAsia="zh-CN"/>
          </w:rPr>
          <w:t>)</w:t>
        </w:r>
      </w:ins>
      <w:ins w:id="88" w:author="Manos_LNV" w:date="2024-11-11T13:40:00Z">
        <w:r w:rsidRPr="00613A29">
          <w:rPr>
            <w:lang w:eastAsia="zh-CN"/>
          </w:rPr>
          <w:t xml:space="preserve">. This step includes receiving information from one or more AIMLE clients </w:t>
        </w:r>
      </w:ins>
      <w:ins w:id="89" w:author="Manos_LNV" w:date="2024-11-11T13:41:00Z">
        <w:r w:rsidRPr="00613A29">
          <w:rPr>
            <w:lang w:eastAsia="zh-CN"/>
          </w:rPr>
          <w:t xml:space="preserve">performing an operation based on the target ML model, with </w:t>
        </w:r>
        <w:r w:rsidRPr="00613A29">
          <w:rPr>
            <w:szCs w:val="24"/>
          </w:rPr>
          <w:t xml:space="preserve">an expected </w:t>
        </w:r>
      </w:ins>
      <w:ins w:id="90" w:author="Manos_LNV" w:date="2024-11-11T13:42:00Z">
        <w:r w:rsidRPr="00613A29">
          <w:rPr>
            <w:szCs w:val="24"/>
          </w:rPr>
          <w:t xml:space="preserve">or experienced </w:t>
        </w:r>
      </w:ins>
      <w:ins w:id="91" w:author="Manos_LNV" w:date="2024-11-11T13:41:00Z">
        <w:r w:rsidRPr="00613A29">
          <w:rPr>
            <w:szCs w:val="24"/>
          </w:rPr>
          <w:t xml:space="preserve">deviation of the required performance </w:t>
        </w:r>
      </w:ins>
      <w:ins w:id="92" w:author="Manos_LNV" w:date="2024-11-11T13:42:00Z">
        <w:r w:rsidRPr="00613A29">
          <w:rPr>
            <w:szCs w:val="24"/>
          </w:rPr>
          <w:t>of the AIMLE service.</w:t>
        </w:r>
      </w:ins>
    </w:p>
    <w:p w14:paraId="2247879F" w14:textId="7887D9F6" w:rsidR="00DD6C0C" w:rsidRDefault="00DD6C0C" w:rsidP="005917E8">
      <w:pPr>
        <w:pStyle w:val="B1"/>
        <w:rPr>
          <w:ins w:id="93" w:author="Manos_LNV" w:date="2024-11-11T13:27:00Z"/>
          <w:lang w:eastAsia="zh-CN"/>
        </w:rPr>
      </w:pPr>
      <w:ins w:id="94" w:author="Manos_LNV" w:date="2024-11-11T13:26:00Z">
        <w:r>
          <w:rPr>
            <w:lang w:eastAsia="zh-CN"/>
          </w:rPr>
          <w:t>5.</w:t>
        </w:r>
        <w:r>
          <w:rPr>
            <w:lang w:eastAsia="zh-CN"/>
          </w:rPr>
          <w:tab/>
        </w:r>
      </w:ins>
      <w:ins w:id="95" w:author="Manos_LNV" w:date="2024-11-11T13:35:00Z">
        <w:r>
          <w:rPr>
            <w:lang w:eastAsia="zh-CN"/>
          </w:rPr>
          <w:t xml:space="preserve">The </w:t>
        </w:r>
        <w:r w:rsidR="0037196B">
          <w:rPr>
            <w:lang w:eastAsia="zh-CN"/>
          </w:rPr>
          <w:t xml:space="preserve">AIMLE server </w:t>
        </w:r>
      </w:ins>
      <w:ins w:id="96" w:author="Manos_LNV" w:date="2024-11-11T13:43:00Z">
        <w:r w:rsidR="00495151">
          <w:rPr>
            <w:lang w:eastAsia="zh-CN"/>
          </w:rPr>
          <w:t>d</w:t>
        </w:r>
      </w:ins>
      <w:ins w:id="97" w:author="Manos_LNV" w:date="2024-11-11T13:26:00Z">
        <w:r>
          <w:rPr>
            <w:lang w:eastAsia="zh-CN"/>
          </w:rPr>
          <w:t>e</w:t>
        </w:r>
      </w:ins>
      <w:ins w:id="98" w:author="Manos_LNV" w:date="2024-11-11T13:27:00Z">
        <w:r>
          <w:rPr>
            <w:lang w:eastAsia="zh-CN"/>
          </w:rPr>
          <w:t>tects an expected ML model degradation</w:t>
        </w:r>
      </w:ins>
      <w:ins w:id="99" w:author="Manos_LNV" w:date="2024-11-11T13:44:00Z">
        <w:r w:rsidR="00495151">
          <w:rPr>
            <w:lang w:eastAsia="zh-CN"/>
          </w:rPr>
          <w:t xml:space="preserve"> based on the</w:t>
        </w:r>
      </w:ins>
      <w:ins w:id="100" w:author="Manos_LNV" w:date="2024-11-11T14:02:00Z">
        <w:r w:rsidR="00391CBF">
          <w:rPr>
            <w:lang w:eastAsia="zh-CN"/>
          </w:rPr>
          <w:t xml:space="preserve"> </w:t>
        </w:r>
        <w:r w:rsidR="00391CBF" w:rsidRPr="00C5105C">
          <w:rPr>
            <w:szCs w:val="24"/>
          </w:rPr>
          <w:t xml:space="preserve">deviation of </w:t>
        </w:r>
        <w:r w:rsidR="00391CBF">
          <w:rPr>
            <w:szCs w:val="24"/>
          </w:rPr>
          <w:t xml:space="preserve">the </w:t>
        </w:r>
        <w:r w:rsidR="00391CBF" w:rsidRPr="00C5105C">
          <w:rPr>
            <w:szCs w:val="24"/>
          </w:rPr>
          <w:t xml:space="preserve">performance </w:t>
        </w:r>
        <w:r w:rsidR="00391CBF">
          <w:rPr>
            <w:szCs w:val="24"/>
          </w:rPr>
          <w:t xml:space="preserve">of the AIMLE service as indicated in step 4. </w:t>
        </w:r>
      </w:ins>
    </w:p>
    <w:p w14:paraId="21F1D241" w14:textId="71740E35" w:rsidR="00391CBF" w:rsidRDefault="00DD6C0C" w:rsidP="00391CBF">
      <w:pPr>
        <w:pStyle w:val="B1"/>
        <w:rPr>
          <w:ins w:id="101" w:author="Manos_LNV" w:date="2024-11-11T14:07:00Z"/>
          <w:szCs w:val="24"/>
        </w:rPr>
      </w:pPr>
      <w:ins w:id="102" w:author="Manos_LNV" w:date="2024-11-11T13:27:00Z">
        <w:r>
          <w:rPr>
            <w:lang w:eastAsia="zh-CN"/>
          </w:rPr>
          <w:lastRenderedPageBreak/>
          <w:t>6.</w:t>
        </w:r>
        <w:r>
          <w:rPr>
            <w:lang w:eastAsia="zh-CN"/>
          </w:rPr>
          <w:tab/>
        </w:r>
      </w:ins>
      <w:ins w:id="103" w:author="Manos_LNV" w:date="2024-11-11T14:03:00Z">
        <w:r w:rsidR="00391CBF">
          <w:rPr>
            <w:lang w:eastAsia="zh-CN"/>
          </w:rPr>
          <w:t>The A</w:t>
        </w:r>
      </w:ins>
      <w:ins w:id="104" w:author="Manos_LNV" w:date="2024-11-11T14:04:00Z">
        <w:r w:rsidR="00391CBF">
          <w:rPr>
            <w:lang w:eastAsia="zh-CN"/>
          </w:rPr>
          <w:t xml:space="preserve">IMLE server </w:t>
        </w:r>
        <w:r w:rsidR="00391CBF">
          <w:rPr>
            <w:szCs w:val="24"/>
          </w:rPr>
          <w:t xml:space="preserve">based on the expected ML model degradation, </w:t>
        </w:r>
      </w:ins>
      <w:ins w:id="105" w:author="Manos_LNV" w:date="2024-11-11T14:07:00Z">
        <w:r w:rsidR="00391CBF">
          <w:rPr>
            <w:szCs w:val="24"/>
          </w:rPr>
          <w:t>it</w:t>
        </w:r>
      </w:ins>
      <w:ins w:id="106" w:author="Manos_LNV" w:date="2024-11-11T14:04:00Z">
        <w:r w:rsidR="00391CBF">
          <w:rPr>
            <w:szCs w:val="24"/>
          </w:rPr>
          <w:t xml:space="preserve"> may also indicate </w:t>
        </w:r>
      </w:ins>
      <w:ins w:id="107" w:author="Manos_LNV" w:date="2024-11-11T14:09:00Z">
        <w:r w:rsidR="00391CBF">
          <w:rPr>
            <w:szCs w:val="24"/>
          </w:rPr>
          <w:t xml:space="preserve">and execute </w:t>
        </w:r>
      </w:ins>
      <w:ins w:id="108" w:author="Manos_LNV" w:date="2024-11-11T14:04:00Z">
        <w:r w:rsidR="00391CBF">
          <w:rPr>
            <w:szCs w:val="24"/>
          </w:rPr>
          <w:t>a</w:t>
        </w:r>
      </w:ins>
      <w:ins w:id="109" w:author="Manos_LNV" w:date="2024-11-11T14:08:00Z">
        <w:r w:rsidR="00391CBF">
          <w:rPr>
            <w:szCs w:val="24"/>
          </w:rPr>
          <w:t xml:space="preserve"> trigger </w:t>
        </w:r>
      </w:ins>
      <w:ins w:id="110" w:author="Manos_LNV" w:date="2024-11-11T14:04:00Z">
        <w:r w:rsidR="00391CBF">
          <w:rPr>
            <w:szCs w:val="24"/>
          </w:rPr>
          <w:t>action to ensure meeting the AIML</w:t>
        </w:r>
      </w:ins>
      <w:ins w:id="111" w:author="Manos_LNV" w:date="2024-11-11T14:08:00Z">
        <w:r w:rsidR="00391CBF">
          <w:rPr>
            <w:szCs w:val="24"/>
          </w:rPr>
          <w:t>E</w:t>
        </w:r>
      </w:ins>
      <w:ins w:id="112" w:author="Manos_LNV" w:date="2024-11-11T14:04:00Z">
        <w:r w:rsidR="00391CBF">
          <w:rPr>
            <w:szCs w:val="24"/>
          </w:rPr>
          <w:t xml:space="preserve"> service </w:t>
        </w:r>
      </w:ins>
      <w:ins w:id="113" w:author="Manos_LNV" w:date="2024-11-11T14:05:00Z">
        <w:r w:rsidR="00391CBF">
          <w:rPr>
            <w:szCs w:val="24"/>
          </w:rPr>
          <w:t xml:space="preserve">requirement. </w:t>
        </w:r>
      </w:ins>
    </w:p>
    <w:p w14:paraId="646A3CD2" w14:textId="307ABE54" w:rsidR="00391CBF" w:rsidRPr="00391CBF" w:rsidRDefault="00391CBF" w:rsidP="00391CBF">
      <w:pPr>
        <w:pStyle w:val="B1"/>
        <w:rPr>
          <w:ins w:id="114" w:author="Manos_LNV" w:date="2024-11-11T14:04:00Z"/>
          <w:lang w:val="en-US" w:eastAsia="zh-CN"/>
        </w:rPr>
      </w:pPr>
      <w:ins w:id="115" w:author="Manos_LNV" w:date="2024-11-11T14:05:00Z">
        <w:r>
          <w:rPr>
            <w:szCs w:val="24"/>
          </w:rPr>
          <w:t xml:space="preserve">Such </w:t>
        </w:r>
      </w:ins>
      <w:ins w:id="116" w:author="Manos_LNV" w:date="2024-11-11T14:11:00Z">
        <w:r>
          <w:rPr>
            <w:szCs w:val="24"/>
          </w:rPr>
          <w:t xml:space="preserve">trigger </w:t>
        </w:r>
      </w:ins>
      <w:ins w:id="117" w:author="Manos_LNV" w:date="2024-11-11T14:05:00Z">
        <w:r>
          <w:rPr>
            <w:szCs w:val="24"/>
          </w:rPr>
          <w:t xml:space="preserve">action </w:t>
        </w:r>
      </w:ins>
      <w:ins w:id="118" w:author="Manos_LNV" w:date="2024-11-11T14:07:00Z">
        <w:r>
          <w:rPr>
            <w:szCs w:val="24"/>
          </w:rPr>
          <w:t>may</w:t>
        </w:r>
      </w:ins>
      <w:ins w:id="119" w:author="Manos_LNV" w:date="2024-11-11T14:05:00Z">
        <w:r>
          <w:rPr>
            <w:szCs w:val="24"/>
          </w:rPr>
          <w:t xml:space="preserve"> be e</w:t>
        </w:r>
      </w:ins>
      <w:ins w:id="120" w:author="Manos_LNV" w:date="2024-11-11T14:06:00Z">
        <w:r>
          <w:rPr>
            <w:szCs w:val="24"/>
          </w:rPr>
          <w:t>ither</w:t>
        </w:r>
      </w:ins>
      <w:ins w:id="121" w:author="Manos_LNV" w:date="2024-11-11T14:12:00Z">
        <w:r w:rsidR="00BF2EDD">
          <w:rPr>
            <w:szCs w:val="24"/>
          </w:rPr>
          <w:t xml:space="preserve"> an adaptation of the AIMLE service, such as </w:t>
        </w:r>
      </w:ins>
      <w:ins w:id="122" w:author="Manos_LNV" w:date="2024-11-11T14:05:00Z">
        <w:r w:rsidRPr="00391CBF">
          <w:rPr>
            <w:szCs w:val="24"/>
          </w:rPr>
          <w:t xml:space="preserve">training of a new ML model for the </w:t>
        </w:r>
      </w:ins>
      <w:ins w:id="123" w:author="Manos_LNV" w:date="2024-11-11T14:09:00Z">
        <w:r>
          <w:rPr>
            <w:szCs w:val="24"/>
          </w:rPr>
          <w:t>AIMLE</w:t>
        </w:r>
      </w:ins>
      <w:ins w:id="124" w:author="Manos_LNV" w:date="2024-11-11T14:06:00Z">
        <w:r>
          <w:rPr>
            <w:szCs w:val="24"/>
          </w:rPr>
          <w:t xml:space="preserve"> </w:t>
        </w:r>
      </w:ins>
      <w:ins w:id="125" w:author="Manos_LNV" w:date="2024-11-11T14:05:00Z">
        <w:r w:rsidRPr="00391CBF">
          <w:rPr>
            <w:szCs w:val="24"/>
          </w:rPr>
          <w:t xml:space="preserve">by the same or a different </w:t>
        </w:r>
      </w:ins>
      <w:ins w:id="126" w:author="Manos_LNV" w:date="2024-11-11T14:06:00Z">
        <w:r>
          <w:rPr>
            <w:szCs w:val="24"/>
          </w:rPr>
          <w:t xml:space="preserve">AIMLE client, or </w:t>
        </w:r>
      </w:ins>
      <w:ins w:id="127" w:author="Manos_LNV" w:date="2024-11-11T14:05:00Z">
        <w:r w:rsidRPr="00391CBF">
          <w:rPr>
            <w:szCs w:val="24"/>
          </w:rPr>
          <w:t>re-training of the ML model by the same or different</w:t>
        </w:r>
      </w:ins>
      <w:ins w:id="128" w:author="Manos_LNV" w:date="2024-11-11T14:06:00Z">
        <w:r>
          <w:rPr>
            <w:szCs w:val="24"/>
          </w:rPr>
          <w:t xml:space="preserve"> AIMLE client</w:t>
        </w:r>
      </w:ins>
      <w:ins w:id="129" w:author="Manos_LNV" w:date="2024-11-11T14:05:00Z">
        <w:r w:rsidRPr="00391CBF">
          <w:rPr>
            <w:szCs w:val="24"/>
          </w:rPr>
          <w:t>;</w:t>
        </w:r>
      </w:ins>
      <w:ins w:id="130" w:author="Manos_LNV" w:date="2024-11-11T14:06:00Z">
        <w:r>
          <w:rPr>
            <w:szCs w:val="24"/>
          </w:rPr>
          <w:t xml:space="preserve"> or </w:t>
        </w:r>
      </w:ins>
      <w:ins w:id="131" w:author="Manos_LNV" w:date="2024-11-11T14:05:00Z">
        <w:r w:rsidRPr="00391CBF">
          <w:rPr>
            <w:szCs w:val="24"/>
          </w:rPr>
          <w:t xml:space="preserve">termination of the </w:t>
        </w:r>
      </w:ins>
      <w:ins w:id="132" w:author="Manos_LNV" w:date="2024-11-11T14:06:00Z">
        <w:r>
          <w:rPr>
            <w:szCs w:val="24"/>
          </w:rPr>
          <w:t>AIML</w:t>
        </w:r>
      </w:ins>
      <w:ins w:id="133" w:author="Manos_LNV" w:date="2024-11-11T14:09:00Z">
        <w:r>
          <w:rPr>
            <w:szCs w:val="24"/>
          </w:rPr>
          <w:t>E service</w:t>
        </w:r>
      </w:ins>
      <w:ins w:id="134" w:author="Manos_LNV" w:date="2024-11-11T14:05:00Z">
        <w:r w:rsidRPr="00391CBF">
          <w:rPr>
            <w:szCs w:val="24"/>
          </w:rPr>
          <w:t xml:space="preserve"> and initiating a new </w:t>
        </w:r>
      </w:ins>
      <w:ins w:id="135" w:author="Manos_LNV" w:date="2024-11-11T14:07:00Z">
        <w:r>
          <w:rPr>
            <w:szCs w:val="24"/>
          </w:rPr>
          <w:t>AIMLE service</w:t>
        </w:r>
      </w:ins>
      <w:ins w:id="136" w:author="Manos_LNV" w:date="2024-11-11T14:05:00Z">
        <w:r w:rsidRPr="00391CBF">
          <w:rPr>
            <w:szCs w:val="24"/>
          </w:rPr>
          <w:t xml:space="preserve"> with a new</w:t>
        </w:r>
      </w:ins>
      <w:ins w:id="137" w:author="Manos_LNV" w:date="2024-11-11T14:07:00Z">
        <w:r>
          <w:rPr>
            <w:szCs w:val="24"/>
          </w:rPr>
          <w:t xml:space="preserve"> ML</w:t>
        </w:r>
      </w:ins>
      <w:ins w:id="138" w:author="Manos_LNV" w:date="2024-11-11T14:05:00Z">
        <w:r w:rsidRPr="00391CBF">
          <w:rPr>
            <w:szCs w:val="24"/>
          </w:rPr>
          <w:t xml:space="preserve"> model</w:t>
        </w:r>
      </w:ins>
      <w:ins w:id="139" w:author="Manos_LNV" w:date="2024-11-11T14:07:00Z">
        <w:r>
          <w:rPr>
            <w:szCs w:val="24"/>
          </w:rPr>
          <w:t>.</w:t>
        </w:r>
      </w:ins>
    </w:p>
    <w:p w14:paraId="755DE52F" w14:textId="7DBED962" w:rsidR="00DD6C0C" w:rsidRDefault="00DD6C0C" w:rsidP="005917E8">
      <w:pPr>
        <w:pStyle w:val="B1"/>
        <w:rPr>
          <w:ins w:id="140" w:author="Manos_LNV" w:date="2024-11-11T13:05:00Z"/>
          <w:lang w:eastAsia="zh-CN"/>
        </w:rPr>
      </w:pPr>
      <w:ins w:id="141" w:author="Manos_LNV" w:date="2024-11-11T13:28:00Z">
        <w:r>
          <w:rPr>
            <w:lang w:eastAsia="zh-CN"/>
          </w:rPr>
          <w:t>7.</w:t>
        </w:r>
        <w:r>
          <w:rPr>
            <w:lang w:eastAsia="zh-CN"/>
          </w:rPr>
          <w:tab/>
        </w:r>
      </w:ins>
      <w:ins w:id="142" w:author="Manos_LNV" w:date="2024-11-11T14:10:00Z">
        <w:r w:rsidR="00391CBF">
          <w:rPr>
            <w:lang w:eastAsia="zh-CN"/>
          </w:rPr>
          <w:t>The AIMLE server n</w:t>
        </w:r>
      </w:ins>
      <w:ins w:id="143" w:author="Manos_LNV" w:date="2024-11-11T13:28:00Z">
        <w:r>
          <w:rPr>
            <w:lang w:eastAsia="zh-CN"/>
          </w:rPr>
          <w:t>otifies the VAL server on th</w:t>
        </w:r>
      </w:ins>
      <w:ins w:id="144" w:author="Manos_LNV" w:date="2024-11-11T14:10:00Z">
        <w:r w:rsidR="00391CBF">
          <w:rPr>
            <w:lang w:eastAsia="zh-CN"/>
          </w:rPr>
          <w:t>e expected ML model degradation and</w:t>
        </w:r>
      </w:ins>
      <w:ins w:id="145" w:author="Manos_LNV" w:date="2024-11-11T14:11:00Z">
        <w:r w:rsidR="00391CBF">
          <w:rPr>
            <w:lang w:eastAsia="zh-CN"/>
          </w:rPr>
          <w:t xml:space="preserve"> </w:t>
        </w:r>
      </w:ins>
      <w:ins w:id="146" w:author="Manos_LNV" w:date="2024-11-11T14:13:00Z">
        <w:r w:rsidR="00BF2EDD">
          <w:rPr>
            <w:lang w:eastAsia="zh-CN"/>
          </w:rPr>
          <w:t>if requested</w:t>
        </w:r>
      </w:ins>
      <w:ins w:id="147" w:author="Manos_LNV" w:date="2024-11-11T14:12:00Z">
        <w:r w:rsidR="00BF2EDD">
          <w:rPr>
            <w:lang w:eastAsia="zh-CN"/>
          </w:rPr>
          <w:t xml:space="preserve"> </w:t>
        </w:r>
      </w:ins>
      <w:ins w:id="148" w:author="Manos_LNV" w:date="2024-11-11T14:13:00Z">
        <w:r w:rsidR="00BF2EDD">
          <w:rPr>
            <w:lang w:eastAsia="zh-CN"/>
          </w:rPr>
          <w:t>the triggered adaptation of the AIMLE service.</w:t>
        </w:r>
      </w:ins>
      <w:ins w:id="149" w:author="Manos_LNV" w:date="2024-11-11T14:12:00Z">
        <w:r w:rsidR="00BF2EDD">
          <w:rPr>
            <w:lang w:eastAsia="zh-CN"/>
          </w:rPr>
          <w:t xml:space="preserve"> </w:t>
        </w:r>
      </w:ins>
      <w:ins w:id="150" w:author="Manos_LNV" w:date="2024-11-11T14:10:00Z">
        <w:r w:rsidR="00391CBF">
          <w:rPr>
            <w:lang w:eastAsia="zh-CN"/>
          </w:rPr>
          <w:t xml:space="preserve"> </w:t>
        </w:r>
      </w:ins>
    </w:p>
    <w:p w14:paraId="78C1357E" w14:textId="0C06AE89" w:rsidR="00120B24" w:rsidRDefault="00120B24" w:rsidP="00120B24">
      <w:pPr>
        <w:pStyle w:val="Heading3"/>
        <w:rPr>
          <w:ins w:id="151" w:author="Manos_LNV" w:date="2024-11-11T12:54:00Z"/>
          <w:lang w:val="en-IN"/>
        </w:rPr>
      </w:pPr>
      <w:ins w:id="152" w:author="Manos_LNV" w:date="2024-11-11T12:54:00Z">
        <w:r>
          <w:rPr>
            <w:rFonts w:eastAsia="SimSun"/>
            <w:lang w:val="en-US" w:eastAsia="zh-CN"/>
          </w:rPr>
          <w:t>8</w:t>
        </w:r>
        <w:r>
          <w:rPr>
            <w:lang w:val="en-IN"/>
          </w:rPr>
          <w:t>.</w:t>
        </w:r>
      </w:ins>
      <w:ins w:id="153" w:author="Manos_LNV" w:date="2024-11-11T14:13:00Z">
        <w:r w:rsidR="00BF2EDD">
          <w:rPr>
            <w:lang w:val="en-IN"/>
          </w:rPr>
          <w:t>x</w:t>
        </w:r>
      </w:ins>
      <w:ins w:id="154" w:author="Manos_LNV" w:date="2024-11-11T12:54:00Z">
        <w:r>
          <w:rPr>
            <w:lang w:val="en-IN"/>
          </w:rPr>
          <w:t>.</w:t>
        </w:r>
        <w:r>
          <w:rPr>
            <w:rFonts w:eastAsia="SimSun"/>
            <w:lang w:val="en-US" w:eastAsia="zh-CN"/>
          </w:rPr>
          <w:t>3</w:t>
        </w:r>
        <w:r>
          <w:rPr>
            <w:lang w:val="en-IN"/>
          </w:rPr>
          <w:tab/>
          <w:t>Information flows</w:t>
        </w:r>
        <w:bookmarkEnd w:id="44"/>
      </w:ins>
    </w:p>
    <w:p w14:paraId="272E1F15" w14:textId="51151DE5" w:rsidR="00120B24" w:rsidRDefault="00120B24" w:rsidP="00120B24">
      <w:pPr>
        <w:pStyle w:val="Heading4"/>
        <w:rPr>
          <w:ins w:id="155" w:author="Manos_LNV" w:date="2024-11-11T12:54:00Z"/>
          <w:rFonts w:eastAsia="SimSun"/>
        </w:rPr>
      </w:pPr>
      <w:bookmarkStart w:id="156" w:name="_Toc180512082"/>
      <w:ins w:id="157" w:author="Manos_LNV" w:date="2024-11-11T12:54:00Z">
        <w:r>
          <w:t>8.</w:t>
        </w:r>
      </w:ins>
      <w:ins w:id="158" w:author="Manos_LNV" w:date="2024-11-11T14:13:00Z">
        <w:r w:rsidR="00BF2EDD">
          <w:t>x</w:t>
        </w:r>
      </w:ins>
      <w:ins w:id="159" w:author="Manos_LNV" w:date="2024-11-11T12:54:00Z">
        <w:r>
          <w:t>.3.1</w:t>
        </w:r>
        <w:r>
          <w:tab/>
        </w:r>
      </w:ins>
      <w:bookmarkEnd w:id="156"/>
      <w:ins w:id="160" w:author="Manos_LNV" w:date="2024-11-11T14:14:00Z">
        <w:r w:rsidR="00BF2EDD">
          <w:rPr>
            <w:rFonts w:eastAsia="SimSun"/>
          </w:rPr>
          <w:t>ML model perf monitoring subscription request</w:t>
        </w:r>
      </w:ins>
    </w:p>
    <w:p w14:paraId="2F6B294B" w14:textId="139FE351" w:rsidR="00120B24" w:rsidRDefault="00120B24" w:rsidP="00120B24">
      <w:pPr>
        <w:rPr>
          <w:ins w:id="161" w:author="Manos_LNV" w:date="2024-11-11T12:54:00Z"/>
        </w:rPr>
      </w:pPr>
      <w:ins w:id="162" w:author="Manos_LNV" w:date="2024-11-11T12:54:00Z">
        <w:r>
          <w:t>Table 8.</w:t>
        </w:r>
      </w:ins>
      <w:ins w:id="163" w:author="Manos_LNV" w:date="2024-11-11T14:13:00Z">
        <w:r w:rsidR="00BF2EDD">
          <w:t>x</w:t>
        </w:r>
      </w:ins>
      <w:ins w:id="164" w:author="Manos_LNV" w:date="2024-11-11T12:54:00Z">
        <w:r>
          <w:t xml:space="preserve">.3.1-1 shows the request sent by a VAL server to an AIMLE server for the </w:t>
        </w:r>
      </w:ins>
      <w:ins w:id="165" w:author="Manos_LNV" w:date="2024-11-11T14:14:00Z">
        <w:r w:rsidR="00BF2EDD">
          <w:rPr>
            <w:rFonts w:eastAsia="SimSun"/>
          </w:rPr>
          <w:t>ML model perf monitoring</w:t>
        </w:r>
      </w:ins>
      <w:ins w:id="166" w:author="Manos_LNV" w:date="2024-11-11T12:54:00Z">
        <w:r>
          <w:t>.</w:t>
        </w:r>
      </w:ins>
    </w:p>
    <w:p w14:paraId="3D1BF2B8" w14:textId="50459D93" w:rsidR="00120B24" w:rsidRDefault="00120B24" w:rsidP="00120B24">
      <w:pPr>
        <w:pStyle w:val="TH"/>
        <w:rPr>
          <w:ins w:id="167" w:author="Manos_LNV" w:date="2024-11-11T12:54:00Z"/>
        </w:rPr>
      </w:pPr>
      <w:ins w:id="168" w:author="Manos_LNV" w:date="2024-11-11T12:54:00Z">
        <w:r>
          <w:t>Table 8.</w:t>
        </w:r>
      </w:ins>
      <w:ins w:id="169" w:author="Manos_LNV" w:date="2024-11-11T14:14:00Z">
        <w:r w:rsidR="00BF2EDD">
          <w:t>x</w:t>
        </w:r>
      </w:ins>
      <w:ins w:id="170" w:author="Manos_LNV" w:date="2024-11-11T12:54:00Z">
        <w:r>
          <w:t>.3.1</w:t>
        </w:r>
        <w:r>
          <w:rPr>
            <w:lang w:eastAsia="zh-CN"/>
          </w:rPr>
          <w:t>-1</w:t>
        </w:r>
        <w:r>
          <w:t xml:space="preserve">: </w:t>
        </w:r>
      </w:ins>
      <w:ins w:id="171" w:author="Manos_LNV" w:date="2024-11-11T14:14:00Z">
        <w:r w:rsidR="00BF2EDD">
          <w:rPr>
            <w:rFonts w:eastAsia="SimSun"/>
          </w:rPr>
          <w:t>ML model perf monitoring su</w:t>
        </w:r>
      </w:ins>
      <w:ins w:id="172" w:author="Manos_LNV" w:date="2024-11-11T14:15:00Z">
        <w:r w:rsidR="00BF2EDD">
          <w:rPr>
            <w:rFonts w:eastAsia="SimSun"/>
          </w:rPr>
          <w:t xml:space="preserve">bscription </w:t>
        </w:r>
      </w:ins>
      <w:ins w:id="173" w:author="Manos_LNV" w:date="2024-11-11T12:54:00Z">
        <w:r>
          <w:t>request</w:t>
        </w:r>
      </w:ins>
    </w:p>
    <w:tbl>
      <w:tblPr>
        <w:tblW w:w="8640" w:type="dxa"/>
        <w:jc w:val="center"/>
        <w:tblLayout w:type="fixed"/>
        <w:tblLook w:val="04A0" w:firstRow="1" w:lastRow="0" w:firstColumn="1" w:lastColumn="0" w:noHBand="0" w:noVBand="1"/>
      </w:tblPr>
      <w:tblGrid>
        <w:gridCol w:w="2689"/>
        <w:gridCol w:w="1132"/>
        <w:gridCol w:w="4819"/>
      </w:tblGrid>
      <w:tr w:rsidR="00120B24" w14:paraId="27D0CD89" w14:textId="77777777" w:rsidTr="000C0A21">
        <w:trPr>
          <w:jc w:val="center"/>
          <w:ins w:id="174" w:author="Manos_LNV" w:date="2024-11-11T12:54:00Z"/>
        </w:trPr>
        <w:tc>
          <w:tcPr>
            <w:tcW w:w="2689" w:type="dxa"/>
            <w:tcBorders>
              <w:top w:val="single" w:sz="4" w:space="0" w:color="000000"/>
              <w:left w:val="single" w:sz="4" w:space="0" w:color="000000"/>
              <w:bottom w:val="single" w:sz="4" w:space="0" w:color="000000"/>
              <w:right w:val="nil"/>
            </w:tcBorders>
            <w:hideMark/>
          </w:tcPr>
          <w:p w14:paraId="743B59D4" w14:textId="77777777" w:rsidR="00120B24" w:rsidRDefault="00120B24" w:rsidP="000C0A21">
            <w:pPr>
              <w:pStyle w:val="TAH"/>
              <w:rPr>
                <w:ins w:id="175" w:author="Manos_LNV" w:date="2024-11-11T12:54:00Z"/>
              </w:rPr>
            </w:pPr>
            <w:ins w:id="176" w:author="Manos_LNV" w:date="2024-11-11T12:54:00Z">
              <w:r>
                <w:t>Information element</w:t>
              </w:r>
            </w:ins>
          </w:p>
        </w:tc>
        <w:tc>
          <w:tcPr>
            <w:tcW w:w="1132" w:type="dxa"/>
            <w:tcBorders>
              <w:top w:val="single" w:sz="4" w:space="0" w:color="000000"/>
              <w:left w:val="single" w:sz="4" w:space="0" w:color="000000"/>
              <w:bottom w:val="single" w:sz="4" w:space="0" w:color="000000"/>
              <w:right w:val="nil"/>
            </w:tcBorders>
            <w:hideMark/>
          </w:tcPr>
          <w:p w14:paraId="23F203D1" w14:textId="77777777" w:rsidR="00120B24" w:rsidRDefault="00120B24" w:rsidP="000C0A21">
            <w:pPr>
              <w:pStyle w:val="TAH"/>
              <w:rPr>
                <w:ins w:id="177" w:author="Manos_LNV" w:date="2024-11-11T12:54:00Z"/>
              </w:rPr>
            </w:pPr>
            <w:ins w:id="178" w:author="Manos_LNV" w:date="2024-11-11T12:54:00Z">
              <w: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16892EB0" w14:textId="77777777" w:rsidR="00120B24" w:rsidRDefault="00120B24" w:rsidP="000C0A21">
            <w:pPr>
              <w:pStyle w:val="TAH"/>
              <w:rPr>
                <w:ins w:id="179" w:author="Manos_LNV" w:date="2024-11-11T12:54:00Z"/>
              </w:rPr>
            </w:pPr>
            <w:ins w:id="180" w:author="Manos_LNV" w:date="2024-11-11T12:54:00Z">
              <w:r>
                <w:t>Description</w:t>
              </w:r>
            </w:ins>
          </w:p>
        </w:tc>
      </w:tr>
      <w:tr w:rsidR="00120B24" w14:paraId="61A0A988" w14:textId="77777777" w:rsidTr="000C0A21">
        <w:trPr>
          <w:jc w:val="center"/>
          <w:ins w:id="181" w:author="Manos_LNV" w:date="2024-11-11T12:54:00Z"/>
        </w:trPr>
        <w:tc>
          <w:tcPr>
            <w:tcW w:w="2689" w:type="dxa"/>
            <w:tcBorders>
              <w:top w:val="single" w:sz="4" w:space="0" w:color="000000"/>
              <w:left w:val="single" w:sz="4" w:space="0" w:color="000000"/>
              <w:bottom w:val="single" w:sz="4" w:space="0" w:color="000000"/>
              <w:right w:val="nil"/>
            </w:tcBorders>
            <w:hideMark/>
          </w:tcPr>
          <w:p w14:paraId="1069D212" w14:textId="77777777" w:rsidR="00120B24" w:rsidRDefault="00120B24" w:rsidP="000C0A21">
            <w:pPr>
              <w:pStyle w:val="TAL"/>
              <w:rPr>
                <w:ins w:id="182" w:author="Manos_LNV" w:date="2024-11-11T12:54:00Z"/>
              </w:rPr>
            </w:pPr>
            <w:ins w:id="183" w:author="Manos_LNV" w:date="2024-11-11T12:54:00Z">
              <w:r>
                <w:rPr>
                  <w:lang w:eastAsia="zh-CN"/>
                </w:rPr>
                <w:t>Requestor identity</w:t>
              </w:r>
            </w:ins>
          </w:p>
        </w:tc>
        <w:tc>
          <w:tcPr>
            <w:tcW w:w="1132" w:type="dxa"/>
            <w:tcBorders>
              <w:top w:val="single" w:sz="4" w:space="0" w:color="000000"/>
              <w:left w:val="single" w:sz="4" w:space="0" w:color="000000"/>
              <w:bottom w:val="single" w:sz="4" w:space="0" w:color="000000"/>
              <w:right w:val="nil"/>
            </w:tcBorders>
            <w:hideMark/>
          </w:tcPr>
          <w:p w14:paraId="46ACB316" w14:textId="77777777" w:rsidR="00120B24" w:rsidRDefault="00120B24" w:rsidP="000C0A21">
            <w:pPr>
              <w:pStyle w:val="TAC"/>
              <w:rPr>
                <w:ins w:id="184" w:author="Manos_LNV" w:date="2024-11-11T12:54:00Z"/>
                <w:lang w:eastAsia="zh-CN"/>
              </w:rPr>
            </w:pPr>
            <w:ins w:id="185" w:author="Manos_LNV" w:date="2024-11-11T12:54: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hideMark/>
          </w:tcPr>
          <w:p w14:paraId="6A5F35D2" w14:textId="77777777" w:rsidR="00120B24" w:rsidRDefault="00120B24" w:rsidP="000C0A21">
            <w:pPr>
              <w:pStyle w:val="TAL"/>
              <w:rPr>
                <w:ins w:id="186" w:author="Manos_LNV" w:date="2024-11-11T12:54:00Z"/>
              </w:rPr>
            </w:pPr>
            <w:ins w:id="187" w:author="Manos_LNV" w:date="2024-11-11T12:54:00Z">
              <w:r>
                <w:rPr>
                  <w:lang w:eastAsia="zh-CN"/>
                </w:rPr>
                <w:t xml:space="preserve">The identifier of the </w:t>
              </w:r>
              <w:r>
                <w:t>requestor (e.g., VAL server).</w:t>
              </w:r>
            </w:ins>
          </w:p>
        </w:tc>
      </w:tr>
      <w:tr w:rsidR="00120B24" w14:paraId="3A1A3EF8" w14:textId="77777777" w:rsidTr="000C0A21">
        <w:trPr>
          <w:jc w:val="center"/>
          <w:ins w:id="188" w:author="Manos_LNV" w:date="2024-11-11T12:54:00Z"/>
        </w:trPr>
        <w:tc>
          <w:tcPr>
            <w:tcW w:w="2689" w:type="dxa"/>
            <w:tcBorders>
              <w:top w:val="single" w:sz="4" w:space="0" w:color="000000"/>
              <w:left w:val="single" w:sz="4" w:space="0" w:color="000000"/>
              <w:bottom w:val="single" w:sz="4" w:space="0" w:color="000000"/>
              <w:right w:val="nil"/>
            </w:tcBorders>
            <w:hideMark/>
          </w:tcPr>
          <w:p w14:paraId="6B94A3FD" w14:textId="142B9BD6" w:rsidR="00120B24" w:rsidRDefault="00BF2EDD" w:rsidP="000C0A21">
            <w:pPr>
              <w:pStyle w:val="TAL"/>
              <w:rPr>
                <w:ins w:id="189" w:author="Manos_LNV" w:date="2024-11-11T12:54:00Z"/>
                <w:lang w:eastAsia="zh-CN"/>
              </w:rPr>
            </w:pPr>
            <w:ins w:id="190" w:author="Manos_LNV" w:date="2024-11-11T14:15:00Z">
              <w:r>
                <w:t>ML model identifier</w:t>
              </w:r>
            </w:ins>
          </w:p>
        </w:tc>
        <w:tc>
          <w:tcPr>
            <w:tcW w:w="1132" w:type="dxa"/>
            <w:tcBorders>
              <w:top w:val="single" w:sz="4" w:space="0" w:color="000000"/>
              <w:left w:val="single" w:sz="4" w:space="0" w:color="000000"/>
              <w:bottom w:val="single" w:sz="4" w:space="0" w:color="000000"/>
              <w:right w:val="nil"/>
            </w:tcBorders>
          </w:tcPr>
          <w:p w14:paraId="40641C18" w14:textId="77777777" w:rsidR="00120B24" w:rsidRDefault="00120B24" w:rsidP="000C0A21">
            <w:pPr>
              <w:pStyle w:val="TAC"/>
              <w:rPr>
                <w:ins w:id="191" w:author="Manos_LNV" w:date="2024-11-11T12:54:00Z"/>
                <w:lang w:eastAsia="zh-CN"/>
              </w:rPr>
            </w:pPr>
            <w:ins w:id="192" w:author="Manos_LNV" w:date="2024-11-11T12:54:00Z">
              <w:r>
                <w:t>M</w:t>
              </w:r>
            </w:ins>
          </w:p>
        </w:tc>
        <w:tc>
          <w:tcPr>
            <w:tcW w:w="4819" w:type="dxa"/>
            <w:tcBorders>
              <w:top w:val="single" w:sz="4" w:space="0" w:color="000000"/>
              <w:left w:val="single" w:sz="4" w:space="0" w:color="000000"/>
              <w:bottom w:val="single" w:sz="4" w:space="0" w:color="000000"/>
              <w:right w:val="single" w:sz="4" w:space="0" w:color="000000"/>
            </w:tcBorders>
            <w:hideMark/>
          </w:tcPr>
          <w:p w14:paraId="5B968FDF" w14:textId="7D9F20A7" w:rsidR="00120B24" w:rsidRDefault="00475F63" w:rsidP="000C0A21">
            <w:pPr>
              <w:pStyle w:val="TAL"/>
              <w:rPr>
                <w:ins w:id="193" w:author="Manos_LNV" w:date="2024-11-11T12:54:00Z"/>
                <w:lang w:eastAsia="zh-CN"/>
              </w:rPr>
            </w:pPr>
            <w:ins w:id="194" w:author="Manos_LNV" w:date="2024-11-11T14:23:00Z">
              <w:r>
                <w:rPr>
                  <w:lang w:eastAsia="zh-CN"/>
                </w:rPr>
                <w:t>The identifier of the ML model for which the monitoring applies</w:t>
              </w:r>
            </w:ins>
          </w:p>
        </w:tc>
      </w:tr>
      <w:tr w:rsidR="00475F63" w14:paraId="6A2489BA" w14:textId="77777777" w:rsidTr="000C0A21">
        <w:trPr>
          <w:jc w:val="center"/>
          <w:ins w:id="195" w:author="Manos_LNV" w:date="2024-11-11T12:54:00Z"/>
        </w:trPr>
        <w:tc>
          <w:tcPr>
            <w:tcW w:w="2689" w:type="dxa"/>
            <w:tcBorders>
              <w:top w:val="single" w:sz="4" w:space="0" w:color="000000"/>
              <w:left w:val="single" w:sz="4" w:space="0" w:color="000000"/>
              <w:bottom w:val="single" w:sz="4" w:space="0" w:color="000000"/>
              <w:right w:val="nil"/>
            </w:tcBorders>
          </w:tcPr>
          <w:p w14:paraId="1BEE8B95" w14:textId="0E7C6825" w:rsidR="00475F63" w:rsidRDefault="00475F63" w:rsidP="00475F63">
            <w:pPr>
              <w:pStyle w:val="TAL"/>
              <w:rPr>
                <w:ins w:id="196" w:author="Manos_LNV" w:date="2024-11-11T12:54:00Z"/>
              </w:rPr>
            </w:pPr>
            <w:ins w:id="197" w:author="Manos_LNV" w:date="2024-11-11T14:25:00Z">
              <w:r>
                <w:rPr>
                  <w:lang w:eastAsia="zh-CN"/>
                </w:rPr>
                <w:t xml:space="preserve">AIML </w:t>
              </w:r>
            </w:ins>
            <w:ins w:id="198" w:author="Manos_LNV" w:date="2024-11-11T14:26:00Z">
              <w:r>
                <w:rPr>
                  <w:lang w:eastAsia="zh-CN"/>
                </w:rPr>
                <w:t>operation</w:t>
              </w:r>
            </w:ins>
            <w:ins w:id="199" w:author="Manos_LNV" w:date="2024-11-11T14:25:00Z">
              <w:r>
                <w:rPr>
                  <w:lang w:eastAsia="zh-CN"/>
                </w:rPr>
                <w:t xml:space="preserve"> </w:t>
              </w:r>
            </w:ins>
            <w:ins w:id="200" w:author="Manos_LNV" w:date="2024-11-11T14:28:00Z">
              <w:r>
                <w:rPr>
                  <w:lang w:eastAsia="zh-CN"/>
                </w:rPr>
                <w:t>information</w:t>
              </w:r>
            </w:ins>
          </w:p>
        </w:tc>
        <w:tc>
          <w:tcPr>
            <w:tcW w:w="1132" w:type="dxa"/>
            <w:tcBorders>
              <w:top w:val="single" w:sz="4" w:space="0" w:color="000000"/>
              <w:left w:val="single" w:sz="4" w:space="0" w:color="000000"/>
              <w:bottom w:val="single" w:sz="4" w:space="0" w:color="000000"/>
              <w:right w:val="nil"/>
            </w:tcBorders>
          </w:tcPr>
          <w:p w14:paraId="296DA4A7" w14:textId="103AFBDA" w:rsidR="00475F63" w:rsidRDefault="00475F63" w:rsidP="00475F63">
            <w:pPr>
              <w:pStyle w:val="TAC"/>
              <w:rPr>
                <w:ins w:id="201" w:author="Manos_LNV" w:date="2024-11-11T12:54:00Z"/>
                <w:lang w:eastAsia="zh-CN"/>
              </w:rPr>
            </w:pPr>
            <w:ins w:id="202" w:author="Manos_LNV" w:date="2024-11-11T14:24: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6E52661E" w14:textId="5FEE7470" w:rsidR="00475F63" w:rsidRDefault="00475F63" w:rsidP="00475F63">
            <w:pPr>
              <w:pStyle w:val="TAL"/>
              <w:rPr>
                <w:ins w:id="203" w:author="Manos_LNV" w:date="2024-11-11T12:54:00Z"/>
              </w:rPr>
            </w:pPr>
            <w:ins w:id="204" w:author="Manos_LNV" w:date="2024-11-11T14:24:00Z">
              <w:r>
                <w:rPr>
                  <w:lang w:eastAsia="zh-CN"/>
                </w:rPr>
                <w:t xml:space="preserve">The </w:t>
              </w:r>
            </w:ins>
            <w:ins w:id="205" w:author="Manos_LNV" w:date="2024-11-11T14:25:00Z">
              <w:r>
                <w:rPr>
                  <w:lang w:eastAsia="zh-CN"/>
                </w:rPr>
                <w:t xml:space="preserve">AIMLE </w:t>
              </w:r>
            </w:ins>
            <w:ins w:id="206" w:author="Manos_LNV" w:date="2024-11-11T14:27:00Z">
              <w:r>
                <w:rPr>
                  <w:lang w:eastAsia="zh-CN"/>
                </w:rPr>
                <w:t>operation</w:t>
              </w:r>
            </w:ins>
            <w:ins w:id="207" w:author="Manos_LNV" w:date="2024-11-11T14:25:00Z">
              <w:r>
                <w:rPr>
                  <w:lang w:eastAsia="zh-CN"/>
                </w:rPr>
                <w:t xml:space="preserve"> (ML model training</w:t>
              </w:r>
            </w:ins>
            <w:ins w:id="208" w:author="Manos_LNV" w:date="2024-11-11T14:26:00Z">
              <w:r>
                <w:rPr>
                  <w:lang w:eastAsia="zh-CN"/>
                </w:rPr>
                <w:t>, HFL, VFL, TL</w:t>
              </w:r>
            </w:ins>
            <w:ins w:id="209" w:author="Manos_LNV" w:date="2024-11-11T14:25:00Z">
              <w:r>
                <w:rPr>
                  <w:lang w:eastAsia="zh-CN"/>
                </w:rPr>
                <w:t>)</w:t>
              </w:r>
            </w:ins>
            <w:ins w:id="210" w:author="Manos_LNV" w:date="2024-11-11T14:24:00Z">
              <w:r>
                <w:rPr>
                  <w:lang w:eastAsia="zh-CN"/>
                </w:rPr>
                <w:t xml:space="preserve"> for which the </w:t>
              </w:r>
            </w:ins>
            <w:ins w:id="211" w:author="Manos_LNV" w:date="2024-11-11T14:25:00Z">
              <w:r>
                <w:rPr>
                  <w:lang w:eastAsia="zh-CN"/>
                </w:rPr>
                <w:t>ML model is used.</w:t>
              </w:r>
            </w:ins>
            <w:ins w:id="212" w:author="Manos_LNV" w:date="2024-11-11T14:24:00Z">
              <w:r>
                <w:rPr>
                  <w:lang w:eastAsia="zh-CN"/>
                </w:rPr>
                <w:t xml:space="preserve"> </w:t>
              </w:r>
            </w:ins>
          </w:p>
        </w:tc>
      </w:tr>
      <w:tr w:rsidR="00475F63" w14:paraId="4320783B" w14:textId="77777777" w:rsidTr="000C0A21">
        <w:trPr>
          <w:jc w:val="center"/>
          <w:ins w:id="213" w:author="Manos_LNV" w:date="2024-11-11T14:28:00Z"/>
        </w:trPr>
        <w:tc>
          <w:tcPr>
            <w:tcW w:w="2689" w:type="dxa"/>
            <w:tcBorders>
              <w:top w:val="single" w:sz="4" w:space="0" w:color="000000"/>
              <w:left w:val="single" w:sz="4" w:space="0" w:color="000000"/>
              <w:bottom w:val="single" w:sz="4" w:space="0" w:color="000000"/>
              <w:right w:val="nil"/>
            </w:tcBorders>
          </w:tcPr>
          <w:p w14:paraId="11026BC9" w14:textId="3EB788D1" w:rsidR="00475F63" w:rsidRDefault="00475F63" w:rsidP="00475F63">
            <w:pPr>
              <w:pStyle w:val="TAL"/>
              <w:rPr>
                <w:ins w:id="214" w:author="Manos_LNV" w:date="2024-11-11T14:28:00Z"/>
                <w:lang w:eastAsia="zh-CN"/>
              </w:rPr>
            </w:pPr>
            <w:ins w:id="215" w:author="Manos_LNV" w:date="2024-11-11T14:28:00Z">
              <w:r>
                <w:rPr>
                  <w:lang w:eastAsia="zh-CN"/>
                </w:rPr>
                <w:t>&gt; AIMLE service ID</w:t>
              </w:r>
            </w:ins>
          </w:p>
        </w:tc>
        <w:tc>
          <w:tcPr>
            <w:tcW w:w="1132" w:type="dxa"/>
            <w:tcBorders>
              <w:top w:val="single" w:sz="4" w:space="0" w:color="000000"/>
              <w:left w:val="single" w:sz="4" w:space="0" w:color="000000"/>
              <w:bottom w:val="single" w:sz="4" w:space="0" w:color="000000"/>
              <w:right w:val="nil"/>
            </w:tcBorders>
          </w:tcPr>
          <w:p w14:paraId="24EDB060" w14:textId="7EF43F7F" w:rsidR="00475F63" w:rsidRDefault="00475F63" w:rsidP="00475F63">
            <w:pPr>
              <w:pStyle w:val="TAC"/>
              <w:rPr>
                <w:ins w:id="216" w:author="Manos_LNV" w:date="2024-11-11T14:28:00Z"/>
                <w:lang w:eastAsia="zh-CN"/>
              </w:rPr>
            </w:pPr>
            <w:ins w:id="217" w:author="Manos_LNV" w:date="2024-11-11T14:28: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4D9408BF" w14:textId="349FCC3B" w:rsidR="00475F63" w:rsidRDefault="00475F63" w:rsidP="00475F63">
            <w:pPr>
              <w:pStyle w:val="TAL"/>
              <w:rPr>
                <w:ins w:id="218" w:author="Manos_LNV" w:date="2024-11-11T14:28:00Z"/>
                <w:lang w:eastAsia="zh-CN"/>
              </w:rPr>
            </w:pPr>
            <w:ins w:id="219" w:author="Manos_LNV" w:date="2024-11-11T14:29:00Z">
              <w:r>
                <w:rPr>
                  <w:lang w:eastAsia="zh-CN"/>
                </w:rPr>
                <w:t xml:space="preserve">The identifier </w:t>
              </w:r>
            </w:ins>
            <w:ins w:id="220" w:author="Manos_LNV" w:date="2024-11-11T14:30:00Z">
              <w:r>
                <w:rPr>
                  <w:lang w:eastAsia="zh-CN"/>
                </w:rPr>
                <w:t>of the AIMLE service using the ML model (if known by the requestor).</w:t>
              </w:r>
            </w:ins>
          </w:p>
        </w:tc>
      </w:tr>
      <w:tr w:rsidR="00475F63" w14:paraId="79168641" w14:textId="77777777" w:rsidTr="000C0A21">
        <w:trPr>
          <w:jc w:val="center"/>
          <w:ins w:id="221" w:author="Manos_LNV" w:date="2024-11-11T14:28:00Z"/>
        </w:trPr>
        <w:tc>
          <w:tcPr>
            <w:tcW w:w="2689" w:type="dxa"/>
            <w:tcBorders>
              <w:top w:val="single" w:sz="4" w:space="0" w:color="000000"/>
              <w:left w:val="single" w:sz="4" w:space="0" w:color="000000"/>
              <w:bottom w:val="single" w:sz="4" w:space="0" w:color="000000"/>
              <w:right w:val="nil"/>
            </w:tcBorders>
          </w:tcPr>
          <w:p w14:paraId="2B621346" w14:textId="22AE0487" w:rsidR="00475F63" w:rsidRDefault="00475F63" w:rsidP="00475F63">
            <w:pPr>
              <w:pStyle w:val="TAL"/>
              <w:rPr>
                <w:ins w:id="222" w:author="Manos_LNV" w:date="2024-11-11T14:28:00Z"/>
                <w:lang w:eastAsia="zh-CN"/>
              </w:rPr>
            </w:pPr>
            <w:ins w:id="223" w:author="Manos_LNV" w:date="2024-11-11T14:28:00Z">
              <w:r>
                <w:rPr>
                  <w:lang w:eastAsia="zh-CN"/>
                </w:rPr>
                <w:t>&gt; AIMLE client ID(s)</w:t>
              </w:r>
            </w:ins>
          </w:p>
        </w:tc>
        <w:tc>
          <w:tcPr>
            <w:tcW w:w="1132" w:type="dxa"/>
            <w:tcBorders>
              <w:top w:val="single" w:sz="4" w:space="0" w:color="000000"/>
              <w:left w:val="single" w:sz="4" w:space="0" w:color="000000"/>
              <w:bottom w:val="single" w:sz="4" w:space="0" w:color="000000"/>
              <w:right w:val="nil"/>
            </w:tcBorders>
          </w:tcPr>
          <w:p w14:paraId="6C8A2C5C" w14:textId="1B7E947A" w:rsidR="00475F63" w:rsidRDefault="00475F63" w:rsidP="00475F63">
            <w:pPr>
              <w:pStyle w:val="TAC"/>
              <w:rPr>
                <w:ins w:id="224" w:author="Manos_LNV" w:date="2024-11-11T14:28:00Z"/>
                <w:lang w:eastAsia="zh-CN"/>
              </w:rPr>
            </w:pPr>
            <w:ins w:id="225" w:author="Manos_LNV" w:date="2024-11-11T14:28: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0BD4ADA7" w14:textId="6CEE19EF" w:rsidR="00475F63" w:rsidRDefault="00475F63" w:rsidP="00475F63">
            <w:pPr>
              <w:pStyle w:val="TAL"/>
              <w:rPr>
                <w:ins w:id="226" w:author="Manos_LNV" w:date="2024-11-11T14:28:00Z"/>
                <w:lang w:eastAsia="zh-CN"/>
              </w:rPr>
            </w:pPr>
            <w:ins w:id="227" w:author="Manos_LNV" w:date="2024-11-11T14:30:00Z">
              <w:r>
                <w:rPr>
                  <w:lang w:eastAsia="zh-CN"/>
                </w:rPr>
                <w:t>The identifier</w:t>
              </w:r>
            </w:ins>
            <w:ins w:id="228" w:author="Manos_LNV" w:date="2024-11-11T14:31:00Z">
              <w:r>
                <w:rPr>
                  <w:lang w:eastAsia="zh-CN"/>
                </w:rPr>
                <w:t>(s)</w:t>
              </w:r>
            </w:ins>
            <w:ins w:id="229" w:author="Manos_LNV" w:date="2024-11-11T14:30:00Z">
              <w:r>
                <w:rPr>
                  <w:lang w:eastAsia="zh-CN"/>
                </w:rPr>
                <w:t xml:space="preserve"> of the AIMLE client</w:t>
              </w:r>
            </w:ins>
            <w:ins w:id="230" w:author="Manos_LNV" w:date="2024-11-11T14:31:00Z">
              <w:r>
                <w:rPr>
                  <w:lang w:eastAsia="zh-CN"/>
                </w:rPr>
                <w:t>(</w:t>
              </w:r>
            </w:ins>
            <w:ins w:id="231" w:author="Manos_LNV" w:date="2024-11-11T14:30:00Z">
              <w:r>
                <w:rPr>
                  <w:lang w:eastAsia="zh-CN"/>
                </w:rPr>
                <w:t>s</w:t>
              </w:r>
            </w:ins>
            <w:ins w:id="232" w:author="Manos_LNV" w:date="2024-11-11T14:31:00Z">
              <w:r>
                <w:rPr>
                  <w:lang w:eastAsia="zh-CN"/>
                </w:rPr>
                <w:t>)</w:t>
              </w:r>
            </w:ins>
            <w:ins w:id="233" w:author="Manos_LNV" w:date="2024-11-11T14:30:00Z">
              <w:r>
                <w:rPr>
                  <w:lang w:eastAsia="zh-CN"/>
                </w:rPr>
                <w:t xml:space="preserve"> training the ML model (if known by the requestor).</w:t>
              </w:r>
            </w:ins>
          </w:p>
        </w:tc>
      </w:tr>
      <w:tr w:rsidR="00475F63" w14:paraId="6C9202DC" w14:textId="77777777" w:rsidTr="000C0A21">
        <w:trPr>
          <w:jc w:val="center"/>
          <w:ins w:id="234" w:author="Manos_LNV" w:date="2024-11-11T14:31:00Z"/>
        </w:trPr>
        <w:tc>
          <w:tcPr>
            <w:tcW w:w="2689" w:type="dxa"/>
            <w:tcBorders>
              <w:top w:val="single" w:sz="4" w:space="0" w:color="000000"/>
              <w:left w:val="single" w:sz="4" w:space="0" w:color="000000"/>
              <w:bottom w:val="single" w:sz="4" w:space="0" w:color="000000"/>
              <w:right w:val="nil"/>
            </w:tcBorders>
          </w:tcPr>
          <w:p w14:paraId="2B17799A" w14:textId="5548EA74" w:rsidR="00475F63" w:rsidRDefault="00475F63" w:rsidP="00475F63">
            <w:pPr>
              <w:pStyle w:val="TAL"/>
              <w:rPr>
                <w:ins w:id="235" w:author="Manos_LNV" w:date="2024-11-11T14:31:00Z"/>
                <w:lang w:eastAsia="zh-CN"/>
              </w:rPr>
            </w:pPr>
            <w:ins w:id="236" w:author="Manos_LNV" w:date="2024-11-11T14:32:00Z">
              <w:r>
                <w:rPr>
                  <w:lang w:eastAsia="zh-CN"/>
                </w:rPr>
                <w:t>&gt; AIMLE service KPI</w:t>
              </w:r>
            </w:ins>
          </w:p>
        </w:tc>
        <w:tc>
          <w:tcPr>
            <w:tcW w:w="1132" w:type="dxa"/>
            <w:tcBorders>
              <w:top w:val="single" w:sz="4" w:space="0" w:color="000000"/>
              <w:left w:val="single" w:sz="4" w:space="0" w:color="000000"/>
              <w:bottom w:val="single" w:sz="4" w:space="0" w:color="000000"/>
              <w:right w:val="nil"/>
            </w:tcBorders>
          </w:tcPr>
          <w:p w14:paraId="3EA0E09D" w14:textId="153B9E78" w:rsidR="00475F63" w:rsidRDefault="00475F63" w:rsidP="00475F63">
            <w:pPr>
              <w:pStyle w:val="TAC"/>
              <w:rPr>
                <w:ins w:id="237" w:author="Manos_LNV" w:date="2024-11-11T14:31:00Z"/>
                <w:lang w:eastAsia="zh-CN"/>
              </w:rPr>
            </w:pPr>
            <w:ins w:id="238" w:author="Manos_LNV" w:date="2024-11-11T14:32: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3CD5AE71" w14:textId="30E1ECFD" w:rsidR="00475F63" w:rsidRDefault="00475F63" w:rsidP="00475F63">
            <w:pPr>
              <w:pStyle w:val="TAL"/>
              <w:rPr>
                <w:ins w:id="239" w:author="Manos_LNV" w:date="2024-11-11T14:31:00Z"/>
                <w:lang w:eastAsia="zh-CN"/>
              </w:rPr>
            </w:pPr>
            <w:ins w:id="240" w:author="Manos_LNV" w:date="2024-11-11T14:32:00Z">
              <w:r>
                <w:rPr>
                  <w:lang w:eastAsia="zh-CN"/>
                </w:rPr>
                <w:t>One or more KPIs for the AIMLE service performance (la</w:t>
              </w:r>
            </w:ins>
            <w:ins w:id="241" w:author="Manos_LNV" w:date="2024-11-11T14:33:00Z">
              <w:r>
                <w:rPr>
                  <w:lang w:eastAsia="zh-CN"/>
                </w:rPr>
                <w:t>tency, accuracy, etc).</w:t>
              </w:r>
            </w:ins>
          </w:p>
        </w:tc>
      </w:tr>
      <w:tr w:rsidR="00475F63" w14:paraId="60C8C2CB" w14:textId="77777777" w:rsidTr="000C0A21">
        <w:trPr>
          <w:jc w:val="center"/>
          <w:ins w:id="242" w:author="Manos_LNV" w:date="2024-11-11T14:15:00Z"/>
        </w:trPr>
        <w:tc>
          <w:tcPr>
            <w:tcW w:w="2689" w:type="dxa"/>
            <w:tcBorders>
              <w:top w:val="single" w:sz="4" w:space="0" w:color="000000"/>
              <w:left w:val="single" w:sz="4" w:space="0" w:color="000000"/>
              <w:bottom w:val="single" w:sz="4" w:space="0" w:color="000000"/>
              <w:right w:val="nil"/>
            </w:tcBorders>
          </w:tcPr>
          <w:p w14:paraId="02B2D74F" w14:textId="787FBAC3" w:rsidR="00475F63" w:rsidRDefault="00475F63" w:rsidP="00475F63">
            <w:pPr>
              <w:pStyle w:val="TAL"/>
              <w:rPr>
                <w:ins w:id="243" w:author="Manos_LNV" w:date="2024-11-11T14:15:00Z"/>
                <w:lang w:eastAsia="en-IN"/>
              </w:rPr>
            </w:pPr>
            <w:ins w:id="244" w:author="Manos_LNV" w:date="2024-11-11T14:27:00Z">
              <w:r>
                <w:rPr>
                  <w:lang w:eastAsia="zh-CN"/>
                </w:rPr>
                <w:t>Monitoring report configuration</w:t>
              </w:r>
            </w:ins>
          </w:p>
        </w:tc>
        <w:tc>
          <w:tcPr>
            <w:tcW w:w="1132" w:type="dxa"/>
            <w:tcBorders>
              <w:top w:val="single" w:sz="4" w:space="0" w:color="000000"/>
              <w:left w:val="single" w:sz="4" w:space="0" w:color="000000"/>
              <w:bottom w:val="single" w:sz="4" w:space="0" w:color="000000"/>
              <w:right w:val="nil"/>
            </w:tcBorders>
          </w:tcPr>
          <w:p w14:paraId="21FA93A5" w14:textId="0D198199" w:rsidR="00475F63" w:rsidRDefault="00475F63" w:rsidP="00475F63">
            <w:pPr>
              <w:pStyle w:val="TAC"/>
              <w:rPr>
                <w:ins w:id="245" w:author="Manos_LNV" w:date="2024-11-11T14:15:00Z"/>
                <w:lang w:eastAsia="zh-CN"/>
              </w:rPr>
            </w:pPr>
            <w:ins w:id="246" w:author="Manos_LNV" w:date="2024-11-11T14:27: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tcPr>
          <w:p w14:paraId="24FEDF49" w14:textId="51FEE8B6" w:rsidR="00475F63" w:rsidRDefault="00475F63" w:rsidP="00475F63">
            <w:pPr>
              <w:pStyle w:val="TAL"/>
              <w:rPr>
                <w:ins w:id="247" w:author="Manos_LNV" w:date="2024-11-11T14:15:00Z"/>
                <w:lang w:eastAsia="zh-CN"/>
              </w:rPr>
            </w:pPr>
            <w:ins w:id="248" w:author="Manos_LNV" w:date="2024-11-11T14:27:00Z">
              <w:r>
                <w:t>The reporting configuration</w:t>
              </w:r>
            </w:ins>
            <w:ins w:id="249" w:author="Manos_LNV" w:date="2024-11-11T14:28:00Z">
              <w:r>
                <w:t xml:space="preserve"> for the monitoring service</w:t>
              </w:r>
            </w:ins>
            <w:ins w:id="250" w:author="Manos_LNV" w:date="2024-11-11T14:27:00Z">
              <w:r>
                <w:t xml:space="preserve"> (thresholds for triggering a monitoring event, e.g. minimum accuracy, delay, whether the reporting is one time or periodical or event-based)</w:t>
              </w:r>
            </w:ins>
            <w:ins w:id="251" w:author="Manos_LNV" w:date="2024-11-11T14:28:00Z">
              <w:r>
                <w:t>.</w:t>
              </w:r>
            </w:ins>
          </w:p>
        </w:tc>
      </w:tr>
      <w:tr w:rsidR="00475F63" w14:paraId="09D8BE65" w14:textId="77777777" w:rsidTr="000C0A21">
        <w:trPr>
          <w:jc w:val="center"/>
          <w:ins w:id="252" w:author="Manos_LNV" w:date="2024-11-11T14:15:00Z"/>
        </w:trPr>
        <w:tc>
          <w:tcPr>
            <w:tcW w:w="2689" w:type="dxa"/>
            <w:tcBorders>
              <w:top w:val="single" w:sz="4" w:space="0" w:color="000000"/>
              <w:left w:val="single" w:sz="4" w:space="0" w:color="000000"/>
              <w:bottom w:val="single" w:sz="4" w:space="0" w:color="000000"/>
              <w:right w:val="nil"/>
            </w:tcBorders>
          </w:tcPr>
          <w:p w14:paraId="0563CDE3" w14:textId="1D9C93A2" w:rsidR="00475F63" w:rsidRDefault="00475F63" w:rsidP="00475F63">
            <w:pPr>
              <w:pStyle w:val="TAL"/>
              <w:rPr>
                <w:ins w:id="253" w:author="Manos_LNV" w:date="2024-11-11T14:15:00Z"/>
                <w:lang w:eastAsia="en-IN"/>
              </w:rPr>
            </w:pPr>
            <w:ins w:id="254" w:author="Manos_LNV" w:date="2024-11-11T14:29:00Z">
              <w:r>
                <w:rPr>
                  <w:lang w:eastAsia="zh-CN"/>
                </w:rPr>
                <w:t>Area of interest</w:t>
              </w:r>
            </w:ins>
          </w:p>
        </w:tc>
        <w:tc>
          <w:tcPr>
            <w:tcW w:w="1132" w:type="dxa"/>
            <w:tcBorders>
              <w:top w:val="single" w:sz="4" w:space="0" w:color="000000"/>
              <w:left w:val="single" w:sz="4" w:space="0" w:color="000000"/>
              <w:bottom w:val="single" w:sz="4" w:space="0" w:color="000000"/>
              <w:right w:val="nil"/>
            </w:tcBorders>
          </w:tcPr>
          <w:p w14:paraId="60DE2A92" w14:textId="0FADD938" w:rsidR="00475F63" w:rsidRDefault="00475F63" w:rsidP="00475F63">
            <w:pPr>
              <w:pStyle w:val="TAC"/>
              <w:rPr>
                <w:ins w:id="255" w:author="Manos_LNV" w:date="2024-11-11T14:15:00Z"/>
                <w:lang w:eastAsia="zh-CN"/>
              </w:rPr>
            </w:pPr>
            <w:ins w:id="256" w:author="Manos_LNV" w:date="2024-11-11T14:29: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46140A37" w14:textId="66AFEC6E" w:rsidR="00475F63" w:rsidRDefault="00475F63" w:rsidP="00475F63">
            <w:pPr>
              <w:pStyle w:val="TAL"/>
              <w:rPr>
                <w:ins w:id="257" w:author="Manos_LNV" w:date="2024-11-11T14:15:00Z"/>
                <w:lang w:eastAsia="zh-CN"/>
              </w:rPr>
            </w:pPr>
            <w:ins w:id="258" w:author="Manos_LNV" w:date="2024-11-11T14:24:00Z">
              <w:r>
                <w:rPr>
                  <w:lang w:eastAsia="zh-CN"/>
                </w:rPr>
                <w:t xml:space="preserve">The </w:t>
              </w:r>
            </w:ins>
            <w:ins w:id="259" w:author="Manos_LNV" w:date="2024-11-11T14:29:00Z">
              <w:r>
                <w:rPr>
                  <w:lang w:eastAsia="zh-CN"/>
                </w:rPr>
                <w:t>geographical or service area for which the monitoring applies</w:t>
              </w:r>
            </w:ins>
            <w:ins w:id="260" w:author="Manos_LNV" w:date="2024-11-11T14:31:00Z">
              <w:r>
                <w:rPr>
                  <w:lang w:eastAsia="zh-CN"/>
                </w:rPr>
                <w:t>.</w:t>
              </w:r>
            </w:ins>
          </w:p>
        </w:tc>
      </w:tr>
      <w:tr w:rsidR="00475F63" w14:paraId="31F47792" w14:textId="77777777" w:rsidTr="000C0A21">
        <w:trPr>
          <w:jc w:val="center"/>
          <w:ins w:id="261" w:author="Manos_LNV" w:date="2024-11-11T14:15:00Z"/>
        </w:trPr>
        <w:tc>
          <w:tcPr>
            <w:tcW w:w="2689" w:type="dxa"/>
            <w:tcBorders>
              <w:top w:val="single" w:sz="4" w:space="0" w:color="000000"/>
              <w:left w:val="single" w:sz="4" w:space="0" w:color="000000"/>
              <w:bottom w:val="single" w:sz="4" w:space="0" w:color="000000"/>
              <w:right w:val="nil"/>
            </w:tcBorders>
          </w:tcPr>
          <w:p w14:paraId="23ACADCA" w14:textId="6272A550" w:rsidR="00475F63" w:rsidRDefault="00475F63" w:rsidP="00475F63">
            <w:pPr>
              <w:pStyle w:val="TAL"/>
              <w:rPr>
                <w:ins w:id="262" w:author="Manos_LNV" w:date="2024-11-11T14:15:00Z"/>
                <w:lang w:eastAsia="en-IN"/>
              </w:rPr>
            </w:pPr>
            <w:ins w:id="263" w:author="Manos_LNV" w:date="2024-11-11T14:31:00Z">
              <w:r>
                <w:rPr>
                  <w:lang w:eastAsia="en-IN"/>
                </w:rPr>
                <w:t>Time validity</w:t>
              </w:r>
            </w:ins>
          </w:p>
        </w:tc>
        <w:tc>
          <w:tcPr>
            <w:tcW w:w="1132" w:type="dxa"/>
            <w:tcBorders>
              <w:top w:val="single" w:sz="4" w:space="0" w:color="000000"/>
              <w:left w:val="single" w:sz="4" w:space="0" w:color="000000"/>
              <w:bottom w:val="single" w:sz="4" w:space="0" w:color="000000"/>
              <w:right w:val="nil"/>
            </w:tcBorders>
          </w:tcPr>
          <w:p w14:paraId="3293E305" w14:textId="0F20EBC9" w:rsidR="00475F63" w:rsidRDefault="00475F63" w:rsidP="00475F63">
            <w:pPr>
              <w:pStyle w:val="TAC"/>
              <w:rPr>
                <w:ins w:id="264" w:author="Manos_LNV" w:date="2024-11-11T14:15:00Z"/>
                <w:lang w:eastAsia="zh-CN"/>
              </w:rPr>
            </w:pPr>
            <w:ins w:id="265" w:author="Manos_LNV" w:date="2024-11-11T14:31: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6E78F8FA" w14:textId="06BA0B5C" w:rsidR="00475F63" w:rsidRDefault="00475F63" w:rsidP="00475F63">
            <w:pPr>
              <w:pStyle w:val="TAL"/>
              <w:rPr>
                <w:ins w:id="266" w:author="Manos_LNV" w:date="2024-11-11T14:15:00Z"/>
                <w:lang w:eastAsia="zh-CN"/>
              </w:rPr>
            </w:pPr>
            <w:ins w:id="267" w:author="Manos_LNV" w:date="2024-11-11T14:31:00Z">
              <w:r>
                <w:rPr>
                  <w:lang w:eastAsia="zh-CN"/>
                </w:rPr>
                <w:t>The time validity for the monitoring subscription.</w:t>
              </w:r>
            </w:ins>
          </w:p>
        </w:tc>
      </w:tr>
      <w:tr w:rsidR="00E728CB" w14:paraId="399E5D82" w14:textId="77777777" w:rsidTr="000C0A21">
        <w:trPr>
          <w:jc w:val="center"/>
          <w:ins w:id="268" w:author="Manos_LNV" w:date="2024-11-11T14:33:00Z"/>
        </w:trPr>
        <w:tc>
          <w:tcPr>
            <w:tcW w:w="2689" w:type="dxa"/>
            <w:tcBorders>
              <w:top w:val="single" w:sz="4" w:space="0" w:color="000000"/>
              <w:left w:val="single" w:sz="4" w:space="0" w:color="000000"/>
              <w:bottom w:val="single" w:sz="4" w:space="0" w:color="000000"/>
              <w:right w:val="nil"/>
            </w:tcBorders>
          </w:tcPr>
          <w:p w14:paraId="1BC1A1B6" w14:textId="6B95528E" w:rsidR="00E728CB" w:rsidRDefault="00E728CB" w:rsidP="00475F63">
            <w:pPr>
              <w:pStyle w:val="TAL"/>
              <w:rPr>
                <w:ins w:id="269" w:author="Manos_LNV" w:date="2024-11-11T14:33:00Z"/>
                <w:lang w:eastAsia="en-IN"/>
              </w:rPr>
            </w:pPr>
            <w:ins w:id="270" w:author="Manos_LNV" w:date="2024-11-11T14:33:00Z">
              <w:r>
                <w:rPr>
                  <w:lang w:eastAsia="en-IN"/>
                </w:rPr>
                <w:t>Trigger Action requirement</w:t>
              </w:r>
            </w:ins>
          </w:p>
        </w:tc>
        <w:tc>
          <w:tcPr>
            <w:tcW w:w="1132" w:type="dxa"/>
            <w:tcBorders>
              <w:top w:val="single" w:sz="4" w:space="0" w:color="000000"/>
              <w:left w:val="single" w:sz="4" w:space="0" w:color="000000"/>
              <w:bottom w:val="single" w:sz="4" w:space="0" w:color="000000"/>
              <w:right w:val="nil"/>
            </w:tcBorders>
          </w:tcPr>
          <w:p w14:paraId="6E658786" w14:textId="454277A0" w:rsidR="00E728CB" w:rsidRDefault="00E728CB" w:rsidP="00475F63">
            <w:pPr>
              <w:pStyle w:val="TAC"/>
              <w:rPr>
                <w:ins w:id="271" w:author="Manos_LNV" w:date="2024-11-11T14:33:00Z"/>
                <w:lang w:eastAsia="zh-CN"/>
              </w:rPr>
            </w:pPr>
            <w:ins w:id="272" w:author="Manos_LNV" w:date="2024-11-11T14:34: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480D19AA" w14:textId="295BF1EB" w:rsidR="00E728CB" w:rsidRDefault="00E728CB" w:rsidP="00475F63">
            <w:pPr>
              <w:pStyle w:val="TAL"/>
              <w:rPr>
                <w:ins w:id="273" w:author="Manos_LNV" w:date="2024-11-11T14:33:00Z"/>
                <w:lang w:eastAsia="zh-CN"/>
              </w:rPr>
            </w:pPr>
            <w:proofErr w:type="gramStart"/>
            <w:ins w:id="274" w:author="Manos_LNV" w:date="2024-11-11T14:34:00Z">
              <w:r>
                <w:t>These requirement</w:t>
              </w:r>
              <w:proofErr w:type="gramEnd"/>
              <w:r>
                <w:t xml:space="preserve"> identifies policies for triggering an action based on a monitoring event (e.g. if degradation is detected, to train a new model).</w:t>
              </w:r>
            </w:ins>
          </w:p>
        </w:tc>
      </w:tr>
    </w:tbl>
    <w:p w14:paraId="16C49617" w14:textId="77777777" w:rsidR="00120B24" w:rsidRDefault="00120B24" w:rsidP="00120B24">
      <w:pPr>
        <w:rPr>
          <w:ins w:id="275" w:author="Manos_LNV" w:date="2024-11-11T12:54:00Z"/>
        </w:rPr>
      </w:pPr>
    </w:p>
    <w:p w14:paraId="1324AE41" w14:textId="7D5B794B" w:rsidR="00120B24" w:rsidRDefault="00120B24" w:rsidP="00120B24">
      <w:pPr>
        <w:pStyle w:val="Heading4"/>
        <w:rPr>
          <w:ins w:id="276" w:author="Manos_LNV" w:date="2024-11-11T12:54:00Z"/>
          <w:rFonts w:eastAsia="SimSun"/>
        </w:rPr>
      </w:pPr>
      <w:bookmarkStart w:id="277" w:name="_Toc180512083"/>
      <w:ins w:id="278" w:author="Manos_LNV" w:date="2024-11-11T12:54:00Z">
        <w:r>
          <w:t>8.</w:t>
        </w:r>
      </w:ins>
      <w:ins w:id="279" w:author="Manos_LNV" w:date="2024-11-11T14:16:00Z">
        <w:r w:rsidR="00BF2EDD">
          <w:t>x</w:t>
        </w:r>
      </w:ins>
      <w:ins w:id="280" w:author="Manos_LNV" w:date="2024-11-11T12:54:00Z">
        <w:r>
          <w:t>.3.2</w:t>
        </w:r>
        <w:r>
          <w:tab/>
        </w:r>
      </w:ins>
      <w:ins w:id="281" w:author="Manos_LNV" w:date="2024-11-11T14:16:00Z">
        <w:r w:rsidR="00BF2EDD">
          <w:rPr>
            <w:rFonts w:eastAsia="SimSun"/>
          </w:rPr>
          <w:t xml:space="preserve">ML model perf monitoring subscription </w:t>
        </w:r>
      </w:ins>
      <w:ins w:id="282" w:author="Manos_LNV" w:date="2024-11-11T12:54:00Z">
        <w:r>
          <w:rPr>
            <w:rFonts w:eastAsia="SimSun"/>
          </w:rPr>
          <w:t>response</w:t>
        </w:r>
        <w:bookmarkEnd w:id="277"/>
      </w:ins>
    </w:p>
    <w:p w14:paraId="013DAFC9" w14:textId="4F14599E" w:rsidR="00120B24" w:rsidRDefault="00120B24" w:rsidP="00120B24">
      <w:pPr>
        <w:rPr>
          <w:ins w:id="283" w:author="Manos_LNV" w:date="2024-11-11T12:54:00Z"/>
        </w:rPr>
      </w:pPr>
      <w:ins w:id="284" w:author="Manos_LNV" w:date="2024-11-11T12:54:00Z">
        <w:r>
          <w:t>Table 8.</w:t>
        </w:r>
      </w:ins>
      <w:ins w:id="285" w:author="Manos_LNV" w:date="2024-11-11T14:16:00Z">
        <w:r w:rsidR="00BF2EDD">
          <w:t>x</w:t>
        </w:r>
      </w:ins>
      <w:ins w:id="286" w:author="Manos_LNV" w:date="2024-11-11T12:54:00Z">
        <w:r>
          <w:t xml:space="preserve">.3.2-1 shows the response sent by the AIMLE server to the VAL server for the </w:t>
        </w:r>
      </w:ins>
      <w:ins w:id="287" w:author="Manos_LNV" w:date="2024-11-11T14:16:00Z">
        <w:r w:rsidR="00BF2EDD">
          <w:rPr>
            <w:rFonts w:eastAsia="SimSun"/>
          </w:rPr>
          <w:t>ML model perf monitoring subscription</w:t>
        </w:r>
      </w:ins>
      <w:ins w:id="288" w:author="Manos_LNV" w:date="2024-11-11T12:54:00Z">
        <w:r>
          <w:t>.</w:t>
        </w:r>
      </w:ins>
    </w:p>
    <w:p w14:paraId="368D6007" w14:textId="76A56F2C" w:rsidR="00120B24" w:rsidRDefault="00120B24" w:rsidP="00120B24">
      <w:pPr>
        <w:pStyle w:val="TH"/>
        <w:rPr>
          <w:ins w:id="289" w:author="Manos_LNV" w:date="2024-11-11T12:54:00Z"/>
        </w:rPr>
      </w:pPr>
      <w:ins w:id="290" w:author="Manos_LNV" w:date="2024-11-11T12:54:00Z">
        <w:r>
          <w:t>Table 8.</w:t>
        </w:r>
      </w:ins>
      <w:ins w:id="291" w:author="Manos_LNV" w:date="2024-11-11T14:16:00Z">
        <w:r w:rsidR="00BF2EDD">
          <w:t>x</w:t>
        </w:r>
      </w:ins>
      <w:ins w:id="292" w:author="Manos_LNV" w:date="2024-11-11T12:54:00Z">
        <w:r>
          <w:t>.3.2</w:t>
        </w:r>
        <w:r>
          <w:rPr>
            <w:lang w:eastAsia="zh-CN"/>
          </w:rPr>
          <w:t>-1</w:t>
        </w:r>
        <w:r>
          <w:t xml:space="preserve">: </w:t>
        </w:r>
      </w:ins>
      <w:ins w:id="293" w:author="Manos_LNV" w:date="2024-11-11T14:17:00Z">
        <w:r w:rsidR="00BF2EDD">
          <w:rPr>
            <w:rFonts w:eastAsia="SimSun"/>
          </w:rPr>
          <w:t xml:space="preserve">ML model perf monitoring subscription </w:t>
        </w:r>
      </w:ins>
      <w:ins w:id="294" w:author="Manos_LNV" w:date="2024-11-11T12:54:00Z">
        <w:r>
          <w:t>response</w:t>
        </w:r>
      </w:ins>
    </w:p>
    <w:tbl>
      <w:tblPr>
        <w:tblW w:w="8685" w:type="dxa"/>
        <w:jc w:val="center"/>
        <w:tblLayout w:type="fixed"/>
        <w:tblLook w:val="04A0" w:firstRow="1" w:lastRow="0" w:firstColumn="1" w:lastColumn="0" w:noHBand="0" w:noVBand="1"/>
      </w:tblPr>
      <w:tblGrid>
        <w:gridCol w:w="2882"/>
        <w:gridCol w:w="1031"/>
        <w:gridCol w:w="4772"/>
      </w:tblGrid>
      <w:tr w:rsidR="00120B24" w14:paraId="693223B7" w14:textId="77777777" w:rsidTr="000C0A21">
        <w:trPr>
          <w:jc w:val="center"/>
          <w:ins w:id="295" w:author="Manos_LNV" w:date="2024-11-11T12:54:00Z"/>
        </w:trPr>
        <w:tc>
          <w:tcPr>
            <w:tcW w:w="2882" w:type="dxa"/>
            <w:tcBorders>
              <w:top w:val="single" w:sz="4" w:space="0" w:color="000000"/>
              <w:left w:val="single" w:sz="4" w:space="0" w:color="000000"/>
              <w:bottom w:val="single" w:sz="4" w:space="0" w:color="000000"/>
              <w:right w:val="nil"/>
            </w:tcBorders>
            <w:hideMark/>
          </w:tcPr>
          <w:p w14:paraId="68A9B440" w14:textId="77777777" w:rsidR="00120B24" w:rsidRDefault="00120B24" w:rsidP="000C0A21">
            <w:pPr>
              <w:pStyle w:val="TAH"/>
              <w:rPr>
                <w:ins w:id="296" w:author="Manos_LNV" w:date="2024-11-11T12:54:00Z"/>
              </w:rPr>
            </w:pPr>
            <w:ins w:id="297" w:author="Manos_LNV" w:date="2024-11-11T12:54:00Z">
              <w:r>
                <w:t>Information element</w:t>
              </w:r>
            </w:ins>
          </w:p>
        </w:tc>
        <w:tc>
          <w:tcPr>
            <w:tcW w:w="1031" w:type="dxa"/>
            <w:tcBorders>
              <w:top w:val="single" w:sz="4" w:space="0" w:color="000000"/>
              <w:left w:val="single" w:sz="4" w:space="0" w:color="000000"/>
              <w:bottom w:val="single" w:sz="4" w:space="0" w:color="000000"/>
              <w:right w:val="nil"/>
            </w:tcBorders>
            <w:hideMark/>
          </w:tcPr>
          <w:p w14:paraId="5174DA09" w14:textId="77777777" w:rsidR="00120B24" w:rsidRDefault="00120B24" w:rsidP="000C0A21">
            <w:pPr>
              <w:pStyle w:val="TAH"/>
              <w:rPr>
                <w:ins w:id="298" w:author="Manos_LNV" w:date="2024-11-11T12:54:00Z"/>
              </w:rPr>
            </w:pPr>
            <w:ins w:id="299" w:author="Manos_LNV" w:date="2024-11-11T12:54:00Z">
              <w:r>
                <w:t>Status</w:t>
              </w:r>
            </w:ins>
          </w:p>
        </w:tc>
        <w:tc>
          <w:tcPr>
            <w:tcW w:w="4772" w:type="dxa"/>
            <w:tcBorders>
              <w:top w:val="single" w:sz="4" w:space="0" w:color="000000"/>
              <w:left w:val="single" w:sz="4" w:space="0" w:color="000000"/>
              <w:bottom w:val="single" w:sz="4" w:space="0" w:color="000000"/>
              <w:right w:val="single" w:sz="4" w:space="0" w:color="000000"/>
            </w:tcBorders>
            <w:hideMark/>
          </w:tcPr>
          <w:p w14:paraId="0ADD5C7F" w14:textId="77777777" w:rsidR="00120B24" w:rsidRDefault="00120B24" w:rsidP="000C0A21">
            <w:pPr>
              <w:pStyle w:val="TAH"/>
              <w:rPr>
                <w:ins w:id="300" w:author="Manos_LNV" w:date="2024-11-11T12:54:00Z"/>
              </w:rPr>
            </w:pPr>
            <w:ins w:id="301" w:author="Manos_LNV" w:date="2024-11-11T12:54:00Z">
              <w:r>
                <w:t>Description</w:t>
              </w:r>
            </w:ins>
          </w:p>
        </w:tc>
      </w:tr>
      <w:tr w:rsidR="00F213C6" w14:paraId="51AB11AF" w14:textId="77777777" w:rsidTr="00F213C6">
        <w:trPr>
          <w:jc w:val="center"/>
          <w:ins w:id="302" w:author="Manos_LNV" w:date="2024-11-11T12:54:00Z"/>
        </w:trPr>
        <w:tc>
          <w:tcPr>
            <w:tcW w:w="2882" w:type="dxa"/>
            <w:tcBorders>
              <w:top w:val="single" w:sz="4" w:space="0" w:color="000000"/>
              <w:left w:val="single" w:sz="4" w:space="0" w:color="000000"/>
              <w:bottom w:val="single" w:sz="4" w:space="0" w:color="000000"/>
              <w:right w:val="nil"/>
            </w:tcBorders>
          </w:tcPr>
          <w:p w14:paraId="43910A6F" w14:textId="5424696A" w:rsidR="00F213C6" w:rsidRDefault="00F213C6" w:rsidP="00F213C6">
            <w:pPr>
              <w:pStyle w:val="TAL"/>
              <w:rPr>
                <w:ins w:id="303" w:author="Manos_LNV" w:date="2024-11-11T12:54:00Z"/>
              </w:rPr>
            </w:pPr>
            <w:ins w:id="304" w:author="Manos_LNV" w:date="2024-11-11T14:35:00Z">
              <w:r>
                <w:rPr>
                  <w:lang w:eastAsia="en-GB"/>
                </w:rPr>
                <w:t>Successful response</w:t>
              </w:r>
            </w:ins>
          </w:p>
        </w:tc>
        <w:tc>
          <w:tcPr>
            <w:tcW w:w="1031" w:type="dxa"/>
            <w:tcBorders>
              <w:top w:val="single" w:sz="4" w:space="0" w:color="000000"/>
              <w:left w:val="single" w:sz="4" w:space="0" w:color="000000"/>
              <w:bottom w:val="single" w:sz="4" w:space="0" w:color="000000"/>
              <w:right w:val="nil"/>
            </w:tcBorders>
          </w:tcPr>
          <w:p w14:paraId="2E4A0DD5" w14:textId="13ECF714" w:rsidR="00F213C6" w:rsidRDefault="00F213C6" w:rsidP="00F213C6">
            <w:pPr>
              <w:pStyle w:val="TAC"/>
              <w:rPr>
                <w:ins w:id="305" w:author="Manos_LNV" w:date="2024-11-11T12:54:00Z"/>
                <w:lang w:eastAsia="zh-CN"/>
              </w:rPr>
            </w:pPr>
            <w:ins w:id="306" w:author="Manos_LNV" w:date="2024-11-11T14:35:00Z">
              <w:r>
                <w:rPr>
                  <w:lang w:eastAsia="en-GB"/>
                </w:rPr>
                <w:t>O</w:t>
              </w:r>
            </w:ins>
          </w:p>
        </w:tc>
        <w:tc>
          <w:tcPr>
            <w:tcW w:w="4772" w:type="dxa"/>
            <w:tcBorders>
              <w:top w:val="single" w:sz="4" w:space="0" w:color="000000"/>
              <w:left w:val="single" w:sz="4" w:space="0" w:color="000000"/>
              <w:bottom w:val="single" w:sz="4" w:space="0" w:color="000000"/>
              <w:right w:val="single" w:sz="4" w:space="0" w:color="000000"/>
            </w:tcBorders>
          </w:tcPr>
          <w:p w14:paraId="6A015F1F" w14:textId="601578BF" w:rsidR="00F213C6" w:rsidRDefault="00F213C6" w:rsidP="00F213C6">
            <w:pPr>
              <w:pStyle w:val="TAL"/>
              <w:rPr>
                <w:ins w:id="307" w:author="Manos_LNV" w:date="2024-11-11T12:54:00Z"/>
              </w:rPr>
            </w:pPr>
            <w:ins w:id="308" w:author="Manos_LNV" w:date="2024-11-11T14:35:00Z">
              <w:r>
                <w:rPr>
                  <w:lang w:eastAsia="en-GB"/>
                </w:rPr>
                <w:t xml:space="preserve">Indicates that the </w:t>
              </w:r>
            </w:ins>
            <w:ins w:id="309" w:author="Manos_LNV" w:date="2024-11-11T14:36:00Z">
              <w:r>
                <w:rPr>
                  <w:rFonts w:eastAsia="SimSun"/>
                </w:rPr>
                <w:t xml:space="preserve">ML model perf monitoring </w:t>
              </w:r>
            </w:ins>
            <w:ins w:id="310" w:author="Manos_LNV" w:date="2024-11-11T14:35:00Z">
              <w:r>
                <w:rPr>
                  <w:lang w:eastAsia="en-GB"/>
                </w:rPr>
                <w:t>request was successful.</w:t>
              </w:r>
            </w:ins>
          </w:p>
        </w:tc>
      </w:tr>
      <w:tr w:rsidR="00F213C6" w14:paraId="3DB878AD" w14:textId="77777777" w:rsidTr="00F213C6">
        <w:trPr>
          <w:jc w:val="center"/>
          <w:ins w:id="311" w:author="Manos_LNV" w:date="2024-11-11T12:54:00Z"/>
        </w:trPr>
        <w:tc>
          <w:tcPr>
            <w:tcW w:w="2882" w:type="dxa"/>
            <w:tcBorders>
              <w:top w:val="single" w:sz="4" w:space="0" w:color="000000"/>
              <w:left w:val="single" w:sz="4" w:space="0" w:color="000000"/>
              <w:bottom w:val="single" w:sz="4" w:space="0" w:color="000000"/>
              <w:right w:val="nil"/>
            </w:tcBorders>
          </w:tcPr>
          <w:p w14:paraId="2AD25638" w14:textId="275B250C" w:rsidR="00F213C6" w:rsidRDefault="00F213C6" w:rsidP="00F213C6">
            <w:pPr>
              <w:pStyle w:val="TAL"/>
              <w:rPr>
                <w:ins w:id="312" w:author="Manos_LNV" w:date="2024-11-11T12:54:00Z"/>
              </w:rPr>
            </w:pPr>
            <w:ins w:id="313" w:author="Manos_LNV" w:date="2024-11-11T14:35:00Z">
              <w:r>
                <w:rPr>
                  <w:lang w:eastAsia="ko-KR"/>
                </w:rPr>
                <w:t>&gt; Subscription ID</w:t>
              </w:r>
            </w:ins>
          </w:p>
        </w:tc>
        <w:tc>
          <w:tcPr>
            <w:tcW w:w="1031" w:type="dxa"/>
            <w:tcBorders>
              <w:top w:val="single" w:sz="4" w:space="0" w:color="000000"/>
              <w:left w:val="single" w:sz="4" w:space="0" w:color="000000"/>
              <w:bottom w:val="single" w:sz="4" w:space="0" w:color="000000"/>
              <w:right w:val="nil"/>
            </w:tcBorders>
          </w:tcPr>
          <w:p w14:paraId="62426E8B" w14:textId="6EA90523" w:rsidR="00F213C6" w:rsidRDefault="00F213C6" w:rsidP="00F213C6">
            <w:pPr>
              <w:pStyle w:val="TAC"/>
              <w:rPr>
                <w:ins w:id="314" w:author="Manos_LNV" w:date="2024-11-11T12:54:00Z"/>
                <w:lang w:eastAsia="zh-CN"/>
              </w:rPr>
            </w:pPr>
            <w:ins w:id="315" w:author="Manos_LNV" w:date="2024-11-11T14:35:00Z">
              <w:r>
                <w:rPr>
                  <w:lang w:eastAsia="ko-KR"/>
                </w:rPr>
                <w:t xml:space="preserve">M </w:t>
              </w:r>
            </w:ins>
          </w:p>
        </w:tc>
        <w:tc>
          <w:tcPr>
            <w:tcW w:w="4772" w:type="dxa"/>
            <w:tcBorders>
              <w:top w:val="single" w:sz="4" w:space="0" w:color="000000"/>
              <w:left w:val="single" w:sz="4" w:space="0" w:color="000000"/>
              <w:bottom w:val="single" w:sz="4" w:space="0" w:color="000000"/>
              <w:right w:val="single" w:sz="4" w:space="0" w:color="000000"/>
            </w:tcBorders>
          </w:tcPr>
          <w:p w14:paraId="2997C049" w14:textId="6537105D" w:rsidR="00F213C6" w:rsidRDefault="00F213C6" w:rsidP="00F213C6">
            <w:pPr>
              <w:pStyle w:val="TAL"/>
              <w:rPr>
                <w:ins w:id="316" w:author="Manos_LNV" w:date="2024-11-11T12:54:00Z"/>
              </w:rPr>
            </w:pPr>
            <w:ins w:id="317" w:author="Manos_LNV" w:date="2024-11-11T14:35:00Z">
              <w:r>
                <w:rPr>
                  <w:lang w:eastAsia="ko-KR"/>
                </w:rPr>
                <w:t>Subscription identifier corresponding to the subscription.</w:t>
              </w:r>
            </w:ins>
          </w:p>
        </w:tc>
      </w:tr>
      <w:tr w:rsidR="00F213C6" w14:paraId="7D89E3BB" w14:textId="77777777" w:rsidTr="00F213C6">
        <w:trPr>
          <w:jc w:val="center"/>
          <w:ins w:id="318" w:author="Manos_LNV" w:date="2024-11-11T14:35:00Z"/>
        </w:trPr>
        <w:tc>
          <w:tcPr>
            <w:tcW w:w="2882" w:type="dxa"/>
            <w:tcBorders>
              <w:top w:val="single" w:sz="4" w:space="0" w:color="000000"/>
              <w:left w:val="single" w:sz="4" w:space="0" w:color="000000"/>
              <w:bottom w:val="single" w:sz="4" w:space="0" w:color="000000"/>
              <w:right w:val="nil"/>
            </w:tcBorders>
          </w:tcPr>
          <w:p w14:paraId="34812A94" w14:textId="0C7BBB58" w:rsidR="00F213C6" w:rsidRDefault="00F213C6" w:rsidP="00F213C6">
            <w:pPr>
              <w:pStyle w:val="TAL"/>
              <w:rPr>
                <w:ins w:id="319" w:author="Manos_LNV" w:date="2024-11-11T14:35:00Z"/>
              </w:rPr>
            </w:pPr>
            <w:ins w:id="320" w:author="Manos_LNV" w:date="2024-11-11T14:35:00Z">
              <w:r>
                <w:rPr>
                  <w:rFonts w:eastAsia="DengXian"/>
                  <w:lang w:eastAsia="zh-CN"/>
                </w:rPr>
                <w:t xml:space="preserve">&gt; </w:t>
              </w:r>
              <w:r>
                <w:rPr>
                  <w:lang w:eastAsia="en-GB"/>
                </w:rPr>
                <w:t>Expiration time</w:t>
              </w:r>
            </w:ins>
          </w:p>
        </w:tc>
        <w:tc>
          <w:tcPr>
            <w:tcW w:w="1031" w:type="dxa"/>
            <w:tcBorders>
              <w:top w:val="single" w:sz="4" w:space="0" w:color="000000"/>
              <w:left w:val="single" w:sz="4" w:space="0" w:color="000000"/>
              <w:bottom w:val="single" w:sz="4" w:space="0" w:color="000000"/>
              <w:right w:val="nil"/>
            </w:tcBorders>
          </w:tcPr>
          <w:p w14:paraId="5A4B3440" w14:textId="01CEE69B" w:rsidR="00F213C6" w:rsidRDefault="00F213C6" w:rsidP="00F213C6">
            <w:pPr>
              <w:pStyle w:val="TAC"/>
              <w:rPr>
                <w:ins w:id="321" w:author="Manos_LNV" w:date="2024-11-11T14:35:00Z"/>
                <w:lang w:eastAsia="zh-CN"/>
              </w:rPr>
            </w:pPr>
            <w:ins w:id="322" w:author="Manos_LNV" w:date="2024-11-11T14:35:00Z">
              <w:r>
                <w:rPr>
                  <w:lang w:eastAsia="ko-KR"/>
                </w:rPr>
                <w:t>O</w:t>
              </w:r>
            </w:ins>
          </w:p>
        </w:tc>
        <w:tc>
          <w:tcPr>
            <w:tcW w:w="4772" w:type="dxa"/>
            <w:tcBorders>
              <w:top w:val="single" w:sz="4" w:space="0" w:color="000000"/>
              <w:left w:val="single" w:sz="4" w:space="0" w:color="000000"/>
              <w:bottom w:val="single" w:sz="4" w:space="0" w:color="000000"/>
              <w:right w:val="single" w:sz="4" w:space="0" w:color="000000"/>
            </w:tcBorders>
          </w:tcPr>
          <w:p w14:paraId="122055D7" w14:textId="79716E4B" w:rsidR="00F213C6" w:rsidRDefault="00F213C6" w:rsidP="00F213C6">
            <w:pPr>
              <w:pStyle w:val="TAL"/>
              <w:rPr>
                <w:ins w:id="323" w:author="Manos_LNV" w:date="2024-11-11T14:35:00Z"/>
              </w:rPr>
            </w:pPr>
            <w:ins w:id="324" w:author="Manos_LNV" w:date="2024-11-11T14:35:00Z">
              <w:r>
                <w:rPr>
                  <w:lang w:eastAsia="en-GB"/>
                </w:rPr>
                <w:t>Indicates the expiration time of the subscription. To maintain an active subscription, a subscription update is required before the expiration time.</w:t>
              </w:r>
            </w:ins>
          </w:p>
        </w:tc>
      </w:tr>
      <w:tr w:rsidR="00F213C6" w14:paraId="618A0788" w14:textId="77777777" w:rsidTr="00F213C6">
        <w:trPr>
          <w:jc w:val="center"/>
          <w:ins w:id="325" w:author="Manos_LNV" w:date="2024-11-11T14:35:00Z"/>
        </w:trPr>
        <w:tc>
          <w:tcPr>
            <w:tcW w:w="2882" w:type="dxa"/>
            <w:tcBorders>
              <w:top w:val="single" w:sz="4" w:space="0" w:color="000000"/>
              <w:left w:val="single" w:sz="4" w:space="0" w:color="000000"/>
              <w:bottom w:val="single" w:sz="4" w:space="0" w:color="000000"/>
              <w:right w:val="nil"/>
            </w:tcBorders>
          </w:tcPr>
          <w:p w14:paraId="7E42A5B0" w14:textId="0FA136FA" w:rsidR="00F213C6" w:rsidRDefault="00F213C6" w:rsidP="00F213C6">
            <w:pPr>
              <w:pStyle w:val="TAL"/>
              <w:rPr>
                <w:ins w:id="326" w:author="Manos_LNV" w:date="2024-11-11T14:35:00Z"/>
              </w:rPr>
            </w:pPr>
            <w:ins w:id="327" w:author="Manos_LNV" w:date="2024-11-11T14:35:00Z">
              <w:r>
                <w:rPr>
                  <w:lang w:eastAsia="en-GB"/>
                </w:rPr>
                <w:t>Failure response</w:t>
              </w:r>
            </w:ins>
          </w:p>
        </w:tc>
        <w:tc>
          <w:tcPr>
            <w:tcW w:w="1031" w:type="dxa"/>
            <w:tcBorders>
              <w:top w:val="single" w:sz="4" w:space="0" w:color="000000"/>
              <w:left w:val="single" w:sz="4" w:space="0" w:color="000000"/>
              <w:bottom w:val="single" w:sz="4" w:space="0" w:color="000000"/>
              <w:right w:val="nil"/>
            </w:tcBorders>
          </w:tcPr>
          <w:p w14:paraId="5DDB3CE8" w14:textId="36C6C573" w:rsidR="00F213C6" w:rsidRDefault="00F213C6" w:rsidP="00F213C6">
            <w:pPr>
              <w:pStyle w:val="TAC"/>
              <w:rPr>
                <w:ins w:id="328" w:author="Manos_LNV" w:date="2024-11-11T14:35:00Z"/>
                <w:lang w:eastAsia="zh-CN"/>
              </w:rPr>
            </w:pPr>
            <w:ins w:id="329" w:author="Manos_LNV" w:date="2024-11-11T14:35:00Z">
              <w:r>
                <w:rPr>
                  <w:lang w:eastAsia="en-GB"/>
                </w:rPr>
                <w:t>O</w:t>
              </w:r>
            </w:ins>
          </w:p>
        </w:tc>
        <w:tc>
          <w:tcPr>
            <w:tcW w:w="4772" w:type="dxa"/>
            <w:tcBorders>
              <w:top w:val="single" w:sz="4" w:space="0" w:color="000000"/>
              <w:left w:val="single" w:sz="4" w:space="0" w:color="000000"/>
              <w:bottom w:val="single" w:sz="4" w:space="0" w:color="000000"/>
              <w:right w:val="single" w:sz="4" w:space="0" w:color="000000"/>
            </w:tcBorders>
          </w:tcPr>
          <w:p w14:paraId="3EBC86BE" w14:textId="0291A233" w:rsidR="00F213C6" w:rsidRDefault="00F213C6" w:rsidP="00F213C6">
            <w:pPr>
              <w:pStyle w:val="TAL"/>
              <w:rPr>
                <w:ins w:id="330" w:author="Manos_LNV" w:date="2024-11-11T14:35:00Z"/>
              </w:rPr>
            </w:pPr>
            <w:ins w:id="331" w:author="Manos_LNV" w:date="2024-11-11T14:35:00Z">
              <w:r>
                <w:rPr>
                  <w:lang w:eastAsia="en-GB"/>
                </w:rPr>
                <w:t>Indicates that the request has failed.</w:t>
              </w:r>
            </w:ins>
          </w:p>
        </w:tc>
      </w:tr>
      <w:tr w:rsidR="00F213C6" w14:paraId="45BDA824" w14:textId="77777777" w:rsidTr="00F213C6">
        <w:trPr>
          <w:jc w:val="center"/>
          <w:ins w:id="332" w:author="Manos_LNV" w:date="2024-11-11T14:35:00Z"/>
        </w:trPr>
        <w:tc>
          <w:tcPr>
            <w:tcW w:w="2882" w:type="dxa"/>
            <w:tcBorders>
              <w:top w:val="single" w:sz="4" w:space="0" w:color="000000"/>
              <w:left w:val="single" w:sz="4" w:space="0" w:color="000000"/>
              <w:bottom w:val="single" w:sz="4" w:space="0" w:color="000000"/>
              <w:right w:val="nil"/>
            </w:tcBorders>
          </w:tcPr>
          <w:p w14:paraId="656CED2E" w14:textId="280834B4" w:rsidR="00F213C6" w:rsidRDefault="00F213C6" w:rsidP="00F213C6">
            <w:pPr>
              <w:pStyle w:val="TAL"/>
              <w:rPr>
                <w:ins w:id="333" w:author="Manos_LNV" w:date="2024-11-11T14:35:00Z"/>
              </w:rPr>
            </w:pPr>
            <w:ins w:id="334" w:author="Manos_LNV" w:date="2024-11-11T14:35:00Z">
              <w:r>
                <w:rPr>
                  <w:lang w:eastAsia="en-GB"/>
                </w:rPr>
                <w:t>&gt; Cause</w:t>
              </w:r>
            </w:ins>
          </w:p>
        </w:tc>
        <w:tc>
          <w:tcPr>
            <w:tcW w:w="1031" w:type="dxa"/>
            <w:tcBorders>
              <w:top w:val="single" w:sz="4" w:space="0" w:color="000000"/>
              <w:left w:val="single" w:sz="4" w:space="0" w:color="000000"/>
              <w:bottom w:val="single" w:sz="4" w:space="0" w:color="000000"/>
              <w:right w:val="nil"/>
            </w:tcBorders>
          </w:tcPr>
          <w:p w14:paraId="1ED3F3F3" w14:textId="5DDA9D61" w:rsidR="00F213C6" w:rsidRDefault="00F213C6" w:rsidP="00F213C6">
            <w:pPr>
              <w:pStyle w:val="TAC"/>
              <w:rPr>
                <w:ins w:id="335" w:author="Manos_LNV" w:date="2024-11-11T14:35:00Z"/>
                <w:lang w:eastAsia="zh-CN"/>
              </w:rPr>
            </w:pPr>
            <w:ins w:id="336" w:author="Manos_LNV" w:date="2024-11-11T14:35:00Z">
              <w:r>
                <w:rPr>
                  <w:lang w:eastAsia="en-GB"/>
                </w:rPr>
                <w:t>O</w:t>
              </w:r>
            </w:ins>
          </w:p>
        </w:tc>
        <w:tc>
          <w:tcPr>
            <w:tcW w:w="4772" w:type="dxa"/>
            <w:tcBorders>
              <w:top w:val="single" w:sz="4" w:space="0" w:color="000000"/>
              <w:left w:val="single" w:sz="4" w:space="0" w:color="000000"/>
              <w:bottom w:val="single" w:sz="4" w:space="0" w:color="000000"/>
              <w:right w:val="single" w:sz="4" w:space="0" w:color="000000"/>
            </w:tcBorders>
          </w:tcPr>
          <w:p w14:paraId="44427CE1" w14:textId="26D487BA" w:rsidR="00F213C6" w:rsidRDefault="00F213C6" w:rsidP="00F213C6">
            <w:pPr>
              <w:pStyle w:val="TAL"/>
              <w:rPr>
                <w:ins w:id="337" w:author="Manos_LNV" w:date="2024-11-11T14:35:00Z"/>
              </w:rPr>
            </w:pPr>
            <w:ins w:id="338" w:author="Manos_LNV" w:date="2024-11-11T14:35:00Z">
              <w:r>
                <w:rPr>
                  <w:lang w:eastAsia="en-GB"/>
                </w:rPr>
                <w:t>The cause for the request failure.</w:t>
              </w:r>
            </w:ins>
          </w:p>
        </w:tc>
      </w:tr>
    </w:tbl>
    <w:p w14:paraId="2F11EE42" w14:textId="77777777" w:rsidR="00120B24" w:rsidRDefault="00120B24" w:rsidP="00120B24">
      <w:pPr>
        <w:rPr>
          <w:ins w:id="339" w:author="Manos_LNV" w:date="2024-11-11T12:54:00Z"/>
        </w:rPr>
      </w:pPr>
    </w:p>
    <w:p w14:paraId="1E3AD1BE" w14:textId="7CEABE56" w:rsidR="00BF2EDD" w:rsidRDefault="00BF2EDD" w:rsidP="00BF2EDD">
      <w:pPr>
        <w:pStyle w:val="Heading4"/>
        <w:rPr>
          <w:ins w:id="340" w:author="Manos_LNV" w:date="2024-11-11T14:17:00Z"/>
          <w:rFonts w:eastAsia="SimSun"/>
        </w:rPr>
      </w:pPr>
      <w:ins w:id="341" w:author="Manos_LNV" w:date="2024-11-11T14:17:00Z">
        <w:r>
          <w:lastRenderedPageBreak/>
          <w:t>8.x.3.3</w:t>
        </w:r>
        <w:r>
          <w:tab/>
        </w:r>
        <w:r>
          <w:rPr>
            <w:rFonts w:eastAsia="SimSun"/>
          </w:rPr>
          <w:t xml:space="preserve">ML model perf monitoring </w:t>
        </w:r>
      </w:ins>
      <w:ins w:id="342" w:author="Manos_LNV" w:date="2024-11-11T14:18:00Z">
        <w:r>
          <w:rPr>
            <w:rFonts w:eastAsia="SimSun"/>
          </w:rPr>
          <w:t>notify</w:t>
        </w:r>
      </w:ins>
    </w:p>
    <w:p w14:paraId="518D1F31" w14:textId="0C93884D" w:rsidR="00BF2EDD" w:rsidRDefault="00BF2EDD" w:rsidP="00BF2EDD">
      <w:pPr>
        <w:rPr>
          <w:ins w:id="343" w:author="Manos_LNV" w:date="2024-11-11T14:17:00Z"/>
        </w:rPr>
      </w:pPr>
      <w:ins w:id="344" w:author="Manos_LNV" w:date="2024-11-11T14:17:00Z">
        <w:r>
          <w:t xml:space="preserve">Table 8.x.3.2-1 shows the </w:t>
        </w:r>
      </w:ins>
      <w:ins w:id="345" w:author="Manos_LNV" w:date="2024-11-11T14:18:00Z">
        <w:r>
          <w:t>notification</w:t>
        </w:r>
      </w:ins>
      <w:ins w:id="346" w:author="Manos_LNV" w:date="2024-11-11T14:17:00Z">
        <w:r>
          <w:t xml:space="preserve"> sent by the AIMLE server to the VAL server for the </w:t>
        </w:r>
        <w:r>
          <w:rPr>
            <w:rFonts w:eastAsia="SimSun"/>
          </w:rPr>
          <w:t>ML model perf</w:t>
        </w:r>
      </w:ins>
      <w:ins w:id="347" w:author="Manos_LNV" w:date="2024-11-11T14:18:00Z">
        <w:r>
          <w:rPr>
            <w:rFonts w:eastAsia="SimSun"/>
          </w:rPr>
          <w:t>ormance degradation</w:t>
        </w:r>
      </w:ins>
      <w:ins w:id="348" w:author="Manos_LNV" w:date="2024-11-11T14:17:00Z">
        <w:r>
          <w:t>.</w:t>
        </w:r>
      </w:ins>
    </w:p>
    <w:p w14:paraId="2DF28B58" w14:textId="40D3D4DC" w:rsidR="00BF2EDD" w:rsidRDefault="00BF2EDD" w:rsidP="00BF2EDD">
      <w:pPr>
        <w:pStyle w:val="TH"/>
        <w:rPr>
          <w:ins w:id="349" w:author="Manos_LNV" w:date="2024-11-11T14:17:00Z"/>
        </w:rPr>
      </w:pPr>
      <w:ins w:id="350" w:author="Manos_LNV" w:date="2024-11-11T14:17:00Z">
        <w:r>
          <w:t>Table 8.x.3.2</w:t>
        </w:r>
        <w:r>
          <w:rPr>
            <w:lang w:eastAsia="zh-CN"/>
          </w:rPr>
          <w:t>-1</w:t>
        </w:r>
        <w:r>
          <w:t xml:space="preserve">: </w:t>
        </w:r>
        <w:r>
          <w:rPr>
            <w:rFonts w:eastAsia="SimSun"/>
          </w:rPr>
          <w:t xml:space="preserve">ML model perf monitoring </w:t>
        </w:r>
      </w:ins>
      <w:proofErr w:type="gramStart"/>
      <w:ins w:id="351" w:author="Manos_LNV" w:date="2024-11-11T14:18:00Z">
        <w:r>
          <w:rPr>
            <w:rFonts w:eastAsia="SimSun"/>
          </w:rPr>
          <w:t>notify</w:t>
        </w:r>
      </w:ins>
      <w:proofErr w:type="gramEnd"/>
    </w:p>
    <w:tbl>
      <w:tblPr>
        <w:tblW w:w="8685" w:type="dxa"/>
        <w:jc w:val="center"/>
        <w:tblLayout w:type="fixed"/>
        <w:tblLook w:val="04A0" w:firstRow="1" w:lastRow="0" w:firstColumn="1" w:lastColumn="0" w:noHBand="0" w:noVBand="1"/>
      </w:tblPr>
      <w:tblGrid>
        <w:gridCol w:w="2882"/>
        <w:gridCol w:w="1031"/>
        <w:gridCol w:w="4772"/>
      </w:tblGrid>
      <w:tr w:rsidR="00BF2EDD" w14:paraId="4F126D65" w14:textId="77777777" w:rsidTr="000C0A21">
        <w:trPr>
          <w:jc w:val="center"/>
          <w:ins w:id="352" w:author="Manos_LNV" w:date="2024-11-11T14:17:00Z"/>
        </w:trPr>
        <w:tc>
          <w:tcPr>
            <w:tcW w:w="2882" w:type="dxa"/>
            <w:tcBorders>
              <w:top w:val="single" w:sz="4" w:space="0" w:color="000000"/>
              <w:left w:val="single" w:sz="4" w:space="0" w:color="000000"/>
              <w:bottom w:val="single" w:sz="4" w:space="0" w:color="000000"/>
              <w:right w:val="nil"/>
            </w:tcBorders>
            <w:hideMark/>
          </w:tcPr>
          <w:p w14:paraId="4CD88210" w14:textId="77777777" w:rsidR="00BF2EDD" w:rsidRDefault="00BF2EDD" w:rsidP="000C0A21">
            <w:pPr>
              <w:pStyle w:val="TAH"/>
              <w:rPr>
                <w:ins w:id="353" w:author="Manos_LNV" w:date="2024-11-11T14:17:00Z"/>
              </w:rPr>
            </w:pPr>
            <w:ins w:id="354" w:author="Manos_LNV" w:date="2024-11-11T14:17:00Z">
              <w:r>
                <w:t>Information element</w:t>
              </w:r>
            </w:ins>
          </w:p>
        </w:tc>
        <w:tc>
          <w:tcPr>
            <w:tcW w:w="1031" w:type="dxa"/>
            <w:tcBorders>
              <w:top w:val="single" w:sz="4" w:space="0" w:color="000000"/>
              <w:left w:val="single" w:sz="4" w:space="0" w:color="000000"/>
              <w:bottom w:val="single" w:sz="4" w:space="0" w:color="000000"/>
              <w:right w:val="nil"/>
            </w:tcBorders>
            <w:hideMark/>
          </w:tcPr>
          <w:p w14:paraId="29028A83" w14:textId="77777777" w:rsidR="00BF2EDD" w:rsidRDefault="00BF2EDD" w:rsidP="000C0A21">
            <w:pPr>
              <w:pStyle w:val="TAH"/>
              <w:rPr>
                <w:ins w:id="355" w:author="Manos_LNV" w:date="2024-11-11T14:17:00Z"/>
              </w:rPr>
            </w:pPr>
            <w:ins w:id="356" w:author="Manos_LNV" w:date="2024-11-11T14:17:00Z">
              <w:r>
                <w:t>Status</w:t>
              </w:r>
            </w:ins>
          </w:p>
        </w:tc>
        <w:tc>
          <w:tcPr>
            <w:tcW w:w="4772" w:type="dxa"/>
            <w:tcBorders>
              <w:top w:val="single" w:sz="4" w:space="0" w:color="000000"/>
              <w:left w:val="single" w:sz="4" w:space="0" w:color="000000"/>
              <w:bottom w:val="single" w:sz="4" w:space="0" w:color="000000"/>
              <w:right w:val="single" w:sz="4" w:space="0" w:color="000000"/>
            </w:tcBorders>
            <w:hideMark/>
          </w:tcPr>
          <w:p w14:paraId="6188903D" w14:textId="77777777" w:rsidR="00BF2EDD" w:rsidRDefault="00BF2EDD" w:rsidP="000C0A21">
            <w:pPr>
              <w:pStyle w:val="TAH"/>
              <w:rPr>
                <w:ins w:id="357" w:author="Manos_LNV" w:date="2024-11-11T14:17:00Z"/>
              </w:rPr>
            </w:pPr>
            <w:ins w:id="358" w:author="Manos_LNV" w:date="2024-11-11T14:17:00Z">
              <w:r>
                <w:t>Description</w:t>
              </w:r>
            </w:ins>
          </w:p>
        </w:tc>
      </w:tr>
      <w:tr w:rsidR="00F213C6" w14:paraId="24E87C4F" w14:textId="77777777" w:rsidTr="000C0A21">
        <w:trPr>
          <w:jc w:val="center"/>
          <w:ins w:id="359" w:author="Manos_LNV" w:date="2024-11-11T14:17:00Z"/>
        </w:trPr>
        <w:tc>
          <w:tcPr>
            <w:tcW w:w="2882" w:type="dxa"/>
            <w:tcBorders>
              <w:top w:val="single" w:sz="4" w:space="0" w:color="000000"/>
              <w:left w:val="single" w:sz="4" w:space="0" w:color="000000"/>
              <w:bottom w:val="single" w:sz="4" w:space="0" w:color="000000"/>
              <w:right w:val="nil"/>
            </w:tcBorders>
            <w:hideMark/>
          </w:tcPr>
          <w:p w14:paraId="10FB917D" w14:textId="3841DE79" w:rsidR="00F213C6" w:rsidRDefault="00F213C6" w:rsidP="00F213C6">
            <w:pPr>
              <w:pStyle w:val="TAL"/>
              <w:rPr>
                <w:ins w:id="360" w:author="Manos_LNV" w:date="2024-11-11T14:17:00Z"/>
              </w:rPr>
            </w:pPr>
            <w:ins w:id="361" w:author="Manos_LNV" w:date="2024-11-11T14:37:00Z">
              <w:r>
                <w:rPr>
                  <w:lang w:eastAsia="ko-KR"/>
                </w:rPr>
                <w:t>Subscription ID</w:t>
              </w:r>
            </w:ins>
          </w:p>
        </w:tc>
        <w:tc>
          <w:tcPr>
            <w:tcW w:w="1031" w:type="dxa"/>
            <w:tcBorders>
              <w:top w:val="single" w:sz="4" w:space="0" w:color="000000"/>
              <w:left w:val="single" w:sz="4" w:space="0" w:color="000000"/>
              <w:bottom w:val="single" w:sz="4" w:space="0" w:color="000000"/>
              <w:right w:val="nil"/>
            </w:tcBorders>
            <w:hideMark/>
          </w:tcPr>
          <w:p w14:paraId="1E091B10" w14:textId="7974CD02" w:rsidR="00F213C6" w:rsidRDefault="00F213C6" w:rsidP="00F213C6">
            <w:pPr>
              <w:pStyle w:val="TAC"/>
              <w:rPr>
                <w:ins w:id="362" w:author="Manos_LNV" w:date="2024-11-11T14:17:00Z"/>
                <w:lang w:eastAsia="zh-CN"/>
              </w:rPr>
            </w:pPr>
            <w:ins w:id="363" w:author="Manos_LNV" w:date="2024-11-11T14:37:00Z">
              <w:r>
                <w:rPr>
                  <w:lang w:eastAsia="ko-KR"/>
                </w:rPr>
                <w:t>M</w:t>
              </w:r>
            </w:ins>
          </w:p>
        </w:tc>
        <w:tc>
          <w:tcPr>
            <w:tcW w:w="4772" w:type="dxa"/>
            <w:tcBorders>
              <w:top w:val="single" w:sz="4" w:space="0" w:color="000000"/>
              <w:left w:val="single" w:sz="4" w:space="0" w:color="000000"/>
              <w:bottom w:val="single" w:sz="4" w:space="0" w:color="000000"/>
              <w:right w:val="single" w:sz="4" w:space="0" w:color="000000"/>
            </w:tcBorders>
            <w:hideMark/>
          </w:tcPr>
          <w:p w14:paraId="5E60068F" w14:textId="71C89F50" w:rsidR="00F213C6" w:rsidRDefault="00F213C6" w:rsidP="00F213C6">
            <w:pPr>
              <w:pStyle w:val="TAL"/>
              <w:rPr>
                <w:ins w:id="364" w:author="Manos_LNV" w:date="2024-11-11T14:17:00Z"/>
              </w:rPr>
            </w:pPr>
            <w:ins w:id="365" w:author="Manos_LNV" w:date="2024-11-11T14:37:00Z">
              <w:r>
                <w:rPr>
                  <w:lang w:eastAsia="ko-KR"/>
                </w:rPr>
                <w:t>Subscription identifier corresponding to the subscription.</w:t>
              </w:r>
            </w:ins>
          </w:p>
        </w:tc>
      </w:tr>
      <w:tr w:rsidR="00F213C6" w14:paraId="0C5D84AC" w14:textId="77777777" w:rsidTr="000C0A21">
        <w:trPr>
          <w:jc w:val="center"/>
          <w:ins w:id="366" w:author="Manos_LNV" w:date="2024-11-11T14:37:00Z"/>
        </w:trPr>
        <w:tc>
          <w:tcPr>
            <w:tcW w:w="2882" w:type="dxa"/>
            <w:tcBorders>
              <w:top w:val="single" w:sz="4" w:space="0" w:color="000000"/>
              <w:left w:val="single" w:sz="4" w:space="0" w:color="000000"/>
              <w:bottom w:val="single" w:sz="4" w:space="0" w:color="000000"/>
              <w:right w:val="nil"/>
            </w:tcBorders>
          </w:tcPr>
          <w:p w14:paraId="1203B824" w14:textId="323755D6" w:rsidR="00F213C6" w:rsidRDefault="00F213C6" w:rsidP="00F213C6">
            <w:pPr>
              <w:pStyle w:val="TAL"/>
              <w:rPr>
                <w:ins w:id="367" w:author="Manos_LNV" w:date="2024-11-11T14:37:00Z"/>
                <w:lang w:eastAsia="ko-KR"/>
              </w:rPr>
            </w:pPr>
            <w:ins w:id="368" w:author="Manos_LNV" w:date="2024-11-11T14:37:00Z">
              <w:r>
                <w:rPr>
                  <w:lang w:eastAsia="ko-KR"/>
                </w:rPr>
                <w:t>ML model ID</w:t>
              </w:r>
            </w:ins>
          </w:p>
        </w:tc>
        <w:tc>
          <w:tcPr>
            <w:tcW w:w="1031" w:type="dxa"/>
            <w:tcBorders>
              <w:top w:val="single" w:sz="4" w:space="0" w:color="000000"/>
              <w:left w:val="single" w:sz="4" w:space="0" w:color="000000"/>
              <w:bottom w:val="single" w:sz="4" w:space="0" w:color="000000"/>
              <w:right w:val="nil"/>
            </w:tcBorders>
          </w:tcPr>
          <w:p w14:paraId="33BBF893" w14:textId="504080C5" w:rsidR="00F213C6" w:rsidRDefault="00F213C6" w:rsidP="00F213C6">
            <w:pPr>
              <w:pStyle w:val="TAC"/>
              <w:rPr>
                <w:ins w:id="369" w:author="Manos_LNV" w:date="2024-11-11T14:37:00Z"/>
                <w:lang w:eastAsia="ko-KR"/>
              </w:rPr>
            </w:pPr>
            <w:ins w:id="370" w:author="Manos_LNV" w:date="2024-11-11T14:37:00Z">
              <w:r>
                <w:rPr>
                  <w:lang w:eastAsia="ko-KR"/>
                </w:rPr>
                <w:t>M</w:t>
              </w:r>
            </w:ins>
          </w:p>
        </w:tc>
        <w:tc>
          <w:tcPr>
            <w:tcW w:w="4772" w:type="dxa"/>
            <w:tcBorders>
              <w:top w:val="single" w:sz="4" w:space="0" w:color="000000"/>
              <w:left w:val="single" w:sz="4" w:space="0" w:color="000000"/>
              <w:bottom w:val="single" w:sz="4" w:space="0" w:color="000000"/>
              <w:right w:val="single" w:sz="4" w:space="0" w:color="000000"/>
            </w:tcBorders>
          </w:tcPr>
          <w:p w14:paraId="4D3BDB6B" w14:textId="56EFA732" w:rsidR="00F213C6" w:rsidRDefault="00F213C6" w:rsidP="00F213C6">
            <w:pPr>
              <w:pStyle w:val="TAL"/>
              <w:rPr>
                <w:ins w:id="371" w:author="Manos_LNV" w:date="2024-11-11T14:37:00Z"/>
                <w:lang w:eastAsia="ko-KR"/>
              </w:rPr>
            </w:pPr>
            <w:ins w:id="372" w:author="Manos_LNV" w:date="2024-11-11T14:37:00Z">
              <w:r>
                <w:rPr>
                  <w:lang w:eastAsia="ko-KR"/>
                </w:rPr>
                <w:t>Id</w:t>
              </w:r>
            </w:ins>
            <w:ins w:id="373" w:author="Manos_LNV" w:date="2024-11-11T14:38:00Z">
              <w:r>
                <w:rPr>
                  <w:lang w:eastAsia="ko-KR"/>
                </w:rPr>
                <w:t>entity of the ML model</w:t>
              </w:r>
            </w:ins>
            <w:ins w:id="374" w:author="Manos_LNV" w:date="2024-11-11T14:37:00Z">
              <w:r>
                <w:rPr>
                  <w:lang w:eastAsia="ko-KR"/>
                </w:rPr>
                <w:t>.</w:t>
              </w:r>
            </w:ins>
          </w:p>
        </w:tc>
      </w:tr>
      <w:tr w:rsidR="00F213C6" w14:paraId="7CF6121C" w14:textId="77777777" w:rsidTr="000C0A21">
        <w:trPr>
          <w:jc w:val="center"/>
          <w:ins w:id="375" w:author="Manos_LNV" w:date="2024-11-11T14:38:00Z"/>
        </w:trPr>
        <w:tc>
          <w:tcPr>
            <w:tcW w:w="2882" w:type="dxa"/>
            <w:tcBorders>
              <w:top w:val="single" w:sz="4" w:space="0" w:color="000000"/>
              <w:left w:val="single" w:sz="4" w:space="0" w:color="000000"/>
              <w:bottom w:val="single" w:sz="4" w:space="0" w:color="000000"/>
              <w:right w:val="nil"/>
            </w:tcBorders>
          </w:tcPr>
          <w:p w14:paraId="4F2DE6C1" w14:textId="7564EDF1" w:rsidR="00F213C6" w:rsidRDefault="00F213C6" w:rsidP="00F213C6">
            <w:pPr>
              <w:pStyle w:val="TAL"/>
              <w:rPr>
                <w:ins w:id="376" w:author="Manos_LNV" w:date="2024-11-11T14:38:00Z"/>
                <w:lang w:eastAsia="ko-KR"/>
              </w:rPr>
            </w:pPr>
            <w:ins w:id="377" w:author="Manos_LNV" w:date="2024-11-11T14:38:00Z">
              <w:r>
                <w:rPr>
                  <w:lang w:eastAsia="ko-KR"/>
                </w:rPr>
                <w:t>ML model degradation indication</w:t>
              </w:r>
            </w:ins>
          </w:p>
        </w:tc>
        <w:tc>
          <w:tcPr>
            <w:tcW w:w="1031" w:type="dxa"/>
            <w:tcBorders>
              <w:top w:val="single" w:sz="4" w:space="0" w:color="000000"/>
              <w:left w:val="single" w:sz="4" w:space="0" w:color="000000"/>
              <w:bottom w:val="single" w:sz="4" w:space="0" w:color="000000"/>
              <w:right w:val="nil"/>
            </w:tcBorders>
          </w:tcPr>
          <w:p w14:paraId="2EFA5D18" w14:textId="2CF50CBA" w:rsidR="00F213C6" w:rsidRDefault="00F213C6" w:rsidP="00F213C6">
            <w:pPr>
              <w:pStyle w:val="TAC"/>
              <w:rPr>
                <w:ins w:id="378" w:author="Manos_LNV" w:date="2024-11-11T14:38:00Z"/>
                <w:lang w:eastAsia="ko-KR"/>
              </w:rPr>
            </w:pPr>
            <w:ins w:id="379" w:author="Manos_LNV" w:date="2024-11-11T14:38:00Z">
              <w:r>
                <w:rPr>
                  <w:lang w:eastAsia="ko-KR"/>
                </w:rPr>
                <w:t>M</w:t>
              </w:r>
            </w:ins>
          </w:p>
        </w:tc>
        <w:tc>
          <w:tcPr>
            <w:tcW w:w="4772" w:type="dxa"/>
            <w:tcBorders>
              <w:top w:val="single" w:sz="4" w:space="0" w:color="000000"/>
              <w:left w:val="single" w:sz="4" w:space="0" w:color="000000"/>
              <w:bottom w:val="single" w:sz="4" w:space="0" w:color="000000"/>
              <w:right w:val="single" w:sz="4" w:space="0" w:color="000000"/>
            </w:tcBorders>
          </w:tcPr>
          <w:p w14:paraId="55D23989" w14:textId="07928952" w:rsidR="00F213C6" w:rsidRDefault="00F213C6" w:rsidP="00F213C6">
            <w:pPr>
              <w:pStyle w:val="TAL"/>
              <w:rPr>
                <w:ins w:id="380" w:author="Manos_LNV" w:date="2024-11-11T14:38:00Z"/>
                <w:lang w:eastAsia="ko-KR"/>
              </w:rPr>
            </w:pPr>
            <w:ins w:id="381" w:author="Manos_LNV" w:date="2024-11-11T14:38:00Z">
              <w:r>
                <w:rPr>
                  <w:lang w:eastAsia="ko-KR"/>
                </w:rPr>
                <w:t>Identifies the degradation of the ML model.</w:t>
              </w:r>
            </w:ins>
          </w:p>
        </w:tc>
      </w:tr>
      <w:tr w:rsidR="00F213C6" w14:paraId="544CA79F" w14:textId="77777777" w:rsidTr="000C0A21">
        <w:trPr>
          <w:jc w:val="center"/>
          <w:ins w:id="382" w:author="Manos_LNV" w:date="2024-11-11T14:38:00Z"/>
        </w:trPr>
        <w:tc>
          <w:tcPr>
            <w:tcW w:w="2882" w:type="dxa"/>
            <w:tcBorders>
              <w:top w:val="single" w:sz="4" w:space="0" w:color="000000"/>
              <w:left w:val="single" w:sz="4" w:space="0" w:color="000000"/>
              <w:bottom w:val="single" w:sz="4" w:space="0" w:color="000000"/>
              <w:right w:val="nil"/>
            </w:tcBorders>
          </w:tcPr>
          <w:p w14:paraId="66F0212D" w14:textId="01E51D4A" w:rsidR="00F213C6" w:rsidRDefault="00F213C6" w:rsidP="00F213C6">
            <w:pPr>
              <w:pStyle w:val="TAL"/>
              <w:rPr>
                <w:ins w:id="383" w:author="Manos_LNV" w:date="2024-11-11T14:38:00Z"/>
                <w:lang w:eastAsia="ko-KR"/>
              </w:rPr>
            </w:pPr>
            <w:ins w:id="384" w:author="Manos_LNV" w:date="2024-11-11T14:39:00Z">
              <w:r>
                <w:rPr>
                  <w:lang w:eastAsia="ko-KR"/>
                </w:rPr>
                <w:t>&gt;</w:t>
              </w:r>
            </w:ins>
            <w:ins w:id="385" w:author="Manos_LNV" w:date="2024-11-11T14:38:00Z">
              <w:r>
                <w:rPr>
                  <w:lang w:eastAsia="ko-KR"/>
                </w:rPr>
                <w:t>ML mode</w:t>
              </w:r>
            </w:ins>
            <w:ins w:id="386" w:author="Manos_LNV" w:date="2024-11-11T14:39:00Z">
              <w:r>
                <w:rPr>
                  <w:lang w:eastAsia="ko-KR"/>
                </w:rPr>
                <w:t>l degradation parameters</w:t>
              </w:r>
            </w:ins>
          </w:p>
        </w:tc>
        <w:tc>
          <w:tcPr>
            <w:tcW w:w="1031" w:type="dxa"/>
            <w:tcBorders>
              <w:top w:val="single" w:sz="4" w:space="0" w:color="000000"/>
              <w:left w:val="single" w:sz="4" w:space="0" w:color="000000"/>
              <w:bottom w:val="single" w:sz="4" w:space="0" w:color="000000"/>
              <w:right w:val="nil"/>
            </w:tcBorders>
          </w:tcPr>
          <w:p w14:paraId="2535AF30" w14:textId="7CDEB1A5" w:rsidR="00F213C6" w:rsidRDefault="00F213C6" w:rsidP="00F213C6">
            <w:pPr>
              <w:pStyle w:val="TAC"/>
              <w:rPr>
                <w:ins w:id="387" w:author="Manos_LNV" w:date="2024-11-11T14:38:00Z"/>
                <w:lang w:eastAsia="ko-KR"/>
              </w:rPr>
            </w:pPr>
            <w:ins w:id="388" w:author="Manos_LNV" w:date="2024-11-11T14:39:00Z">
              <w:r>
                <w:rPr>
                  <w:lang w:eastAsia="ko-KR"/>
                </w:rPr>
                <w:t>O</w:t>
              </w:r>
            </w:ins>
          </w:p>
        </w:tc>
        <w:tc>
          <w:tcPr>
            <w:tcW w:w="4772" w:type="dxa"/>
            <w:tcBorders>
              <w:top w:val="single" w:sz="4" w:space="0" w:color="000000"/>
              <w:left w:val="single" w:sz="4" w:space="0" w:color="000000"/>
              <w:bottom w:val="single" w:sz="4" w:space="0" w:color="000000"/>
              <w:right w:val="single" w:sz="4" w:space="0" w:color="000000"/>
            </w:tcBorders>
          </w:tcPr>
          <w:p w14:paraId="178E973C" w14:textId="39DE62CC" w:rsidR="00F213C6" w:rsidRDefault="00F213C6" w:rsidP="00F213C6">
            <w:pPr>
              <w:pStyle w:val="TAL"/>
              <w:rPr>
                <w:ins w:id="389" w:author="Manos_LNV" w:date="2024-11-11T14:38:00Z"/>
                <w:lang w:eastAsia="ko-KR"/>
              </w:rPr>
            </w:pPr>
            <w:ins w:id="390" w:author="Manos_LNV" w:date="2024-11-11T14:39:00Z">
              <w:r>
                <w:rPr>
                  <w:lang w:eastAsia="ko-KR"/>
                </w:rPr>
                <w:t>The performance metric</w:t>
              </w:r>
            </w:ins>
            <w:ins w:id="391" w:author="Manos_LNV" w:date="2024-11-11T14:40:00Z">
              <w:r>
                <w:rPr>
                  <w:lang w:eastAsia="ko-KR"/>
                </w:rPr>
                <w:t>s</w:t>
              </w:r>
            </w:ins>
            <w:ins w:id="392" w:author="Manos_LNV" w:date="2024-11-11T14:39:00Z">
              <w:r>
                <w:rPr>
                  <w:lang w:eastAsia="ko-KR"/>
                </w:rPr>
                <w:t xml:space="preserve"> which are expected </w:t>
              </w:r>
            </w:ins>
            <w:ins w:id="393" w:author="Manos_LNV" w:date="2024-11-11T14:40:00Z">
              <w:r>
                <w:rPr>
                  <w:lang w:eastAsia="ko-KR"/>
                </w:rPr>
                <w:t>to be degraded (</w:t>
              </w:r>
              <w:r>
                <w:t>F1-score, recall, precision, accuracy</w:t>
              </w:r>
            </w:ins>
            <w:ins w:id="394" w:author="Manos_LNV" w:date="2024-11-11T14:41:00Z">
              <w:r>
                <w:t>).</w:t>
              </w:r>
            </w:ins>
          </w:p>
        </w:tc>
      </w:tr>
      <w:tr w:rsidR="00F213C6" w14:paraId="77DC02A3" w14:textId="77777777" w:rsidTr="000C0A21">
        <w:trPr>
          <w:jc w:val="center"/>
          <w:ins w:id="395" w:author="Manos_LNV" w:date="2024-11-11T14:39:00Z"/>
        </w:trPr>
        <w:tc>
          <w:tcPr>
            <w:tcW w:w="2882" w:type="dxa"/>
            <w:tcBorders>
              <w:top w:val="single" w:sz="4" w:space="0" w:color="000000"/>
              <w:left w:val="single" w:sz="4" w:space="0" w:color="000000"/>
              <w:bottom w:val="single" w:sz="4" w:space="0" w:color="000000"/>
              <w:right w:val="nil"/>
            </w:tcBorders>
          </w:tcPr>
          <w:p w14:paraId="165A5870" w14:textId="0F2AF15A" w:rsidR="00F213C6" w:rsidRDefault="00F213C6" w:rsidP="00F213C6">
            <w:pPr>
              <w:pStyle w:val="TAL"/>
              <w:rPr>
                <w:ins w:id="396" w:author="Manos_LNV" w:date="2024-11-11T14:39:00Z"/>
                <w:lang w:eastAsia="ko-KR"/>
              </w:rPr>
            </w:pPr>
            <w:ins w:id="397" w:author="Manos_LNV" w:date="2024-11-11T14:39:00Z">
              <w:r>
                <w:rPr>
                  <w:lang w:eastAsia="ko-KR"/>
                </w:rPr>
                <w:t>&gt; Cause</w:t>
              </w:r>
            </w:ins>
          </w:p>
        </w:tc>
        <w:tc>
          <w:tcPr>
            <w:tcW w:w="1031" w:type="dxa"/>
            <w:tcBorders>
              <w:top w:val="single" w:sz="4" w:space="0" w:color="000000"/>
              <w:left w:val="single" w:sz="4" w:space="0" w:color="000000"/>
              <w:bottom w:val="single" w:sz="4" w:space="0" w:color="000000"/>
              <w:right w:val="nil"/>
            </w:tcBorders>
          </w:tcPr>
          <w:p w14:paraId="22FF82B4" w14:textId="0E8FBD44" w:rsidR="00F213C6" w:rsidRDefault="00F213C6" w:rsidP="00F213C6">
            <w:pPr>
              <w:pStyle w:val="TAC"/>
              <w:rPr>
                <w:ins w:id="398" w:author="Manos_LNV" w:date="2024-11-11T14:39:00Z"/>
                <w:lang w:eastAsia="ko-KR"/>
              </w:rPr>
            </w:pPr>
            <w:ins w:id="399" w:author="Manos_LNV" w:date="2024-11-11T14:39:00Z">
              <w:r>
                <w:rPr>
                  <w:lang w:eastAsia="ko-KR"/>
                </w:rPr>
                <w:t>O</w:t>
              </w:r>
            </w:ins>
          </w:p>
        </w:tc>
        <w:tc>
          <w:tcPr>
            <w:tcW w:w="4772" w:type="dxa"/>
            <w:tcBorders>
              <w:top w:val="single" w:sz="4" w:space="0" w:color="000000"/>
              <w:left w:val="single" w:sz="4" w:space="0" w:color="000000"/>
              <w:bottom w:val="single" w:sz="4" w:space="0" w:color="000000"/>
              <w:right w:val="single" w:sz="4" w:space="0" w:color="000000"/>
            </w:tcBorders>
          </w:tcPr>
          <w:p w14:paraId="3F45E7D7" w14:textId="4B054687" w:rsidR="00F213C6" w:rsidRDefault="00F213C6" w:rsidP="00F213C6">
            <w:pPr>
              <w:pStyle w:val="TAL"/>
              <w:rPr>
                <w:ins w:id="400" w:author="Manos_LNV" w:date="2024-11-11T14:39:00Z"/>
                <w:lang w:eastAsia="ko-KR"/>
              </w:rPr>
            </w:pPr>
            <w:ins w:id="401" w:author="Manos_LNV" w:date="2024-11-11T14:41:00Z">
              <w:r>
                <w:rPr>
                  <w:lang w:eastAsia="ko-KR"/>
                </w:rPr>
                <w:t>The cause for the degradation of the ML model.</w:t>
              </w:r>
            </w:ins>
          </w:p>
        </w:tc>
      </w:tr>
      <w:tr w:rsidR="00F213C6" w14:paraId="5268F537" w14:textId="77777777" w:rsidTr="000C0A21">
        <w:trPr>
          <w:jc w:val="center"/>
          <w:ins w:id="402" w:author="Manos_LNV" w:date="2024-11-11T14:39:00Z"/>
        </w:trPr>
        <w:tc>
          <w:tcPr>
            <w:tcW w:w="2882" w:type="dxa"/>
            <w:tcBorders>
              <w:top w:val="single" w:sz="4" w:space="0" w:color="000000"/>
              <w:left w:val="single" w:sz="4" w:space="0" w:color="000000"/>
              <w:bottom w:val="single" w:sz="4" w:space="0" w:color="000000"/>
              <w:right w:val="nil"/>
            </w:tcBorders>
          </w:tcPr>
          <w:p w14:paraId="48AE6AE6" w14:textId="64AFEE22" w:rsidR="00F213C6" w:rsidRDefault="00F213C6" w:rsidP="00F213C6">
            <w:pPr>
              <w:pStyle w:val="TAL"/>
              <w:rPr>
                <w:ins w:id="403" w:author="Manos_LNV" w:date="2024-11-11T14:39:00Z"/>
                <w:lang w:eastAsia="ko-KR"/>
              </w:rPr>
            </w:pPr>
            <w:ins w:id="404" w:author="Manos_LNV" w:date="2024-11-11T14:42:00Z">
              <w:r>
                <w:rPr>
                  <w:lang w:eastAsia="ko-KR"/>
                </w:rPr>
                <w:t>Trigger Action</w:t>
              </w:r>
            </w:ins>
          </w:p>
        </w:tc>
        <w:tc>
          <w:tcPr>
            <w:tcW w:w="1031" w:type="dxa"/>
            <w:tcBorders>
              <w:top w:val="single" w:sz="4" w:space="0" w:color="000000"/>
              <w:left w:val="single" w:sz="4" w:space="0" w:color="000000"/>
              <w:bottom w:val="single" w:sz="4" w:space="0" w:color="000000"/>
              <w:right w:val="nil"/>
            </w:tcBorders>
          </w:tcPr>
          <w:p w14:paraId="6647E320" w14:textId="34188A73" w:rsidR="00F213C6" w:rsidRDefault="00F213C6" w:rsidP="00F213C6">
            <w:pPr>
              <w:pStyle w:val="TAC"/>
              <w:rPr>
                <w:ins w:id="405" w:author="Manos_LNV" w:date="2024-11-11T14:39:00Z"/>
                <w:lang w:eastAsia="ko-KR"/>
              </w:rPr>
            </w:pPr>
            <w:ins w:id="406" w:author="Manos_LNV" w:date="2024-11-11T14:42:00Z">
              <w:r>
                <w:rPr>
                  <w:lang w:eastAsia="ko-KR"/>
                </w:rPr>
                <w:t>O</w:t>
              </w:r>
            </w:ins>
          </w:p>
        </w:tc>
        <w:tc>
          <w:tcPr>
            <w:tcW w:w="4772" w:type="dxa"/>
            <w:tcBorders>
              <w:top w:val="single" w:sz="4" w:space="0" w:color="000000"/>
              <w:left w:val="single" w:sz="4" w:space="0" w:color="000000"/>
              <w:bottom w:val="single" w:sz="4" w:space="0" w:color="000000"/>
              <w:right w:val="single" w:sz="4" w:space="0" w:color="000000"/>
            </w:tcBorders>
          </w:tcPr>
          <w:p w14:paraId="33983009" w14:textId="40E2C0E4" w:rsidR="00F213C6" w:rsidRDefault="00F213C6" w:rsidP="00F213C6">
            <w:pPr>
              <w:pStyle w:val="TAL"/>
              <w:rPr>
                <w:ins w:id="407" w:author="Manos_LNV" w:date="2024-11-11T14:43:00Z"/>
                <w:lang w:eastAsia="ko-KR"/>
              </w:rPr>
            </w:pPr>
            <w:ins w:id="408" w:author="Manos_LNV" w:date="2024-11-11T14:42:00Z">
              <w:r>
                <w:rPr>
                  <w:lang w:eastAsia="ko-KR"/>
                </w:rPr>
                <w:t xml:space="preserve">The trigger </w:t>
              </w:r>
            </w:ins>
            <w:ins w:id="409" w:author="Manos_LNV" w:date="2024-11-11T14:43:00Z">
              <w:r>
                <w:rPr>
                  <w:lang w:eastAsia="ko-KR"/>
                </w:rPr>
                <w:t>action,</w:t>
              </w:r>
            </w:ins>
            <w:ins w:id="410" w:author="Manos_LNV" w:date="2024-11-11T14:42:00Z">
              <w:r>
                <w:rPr>
                  <w:lang w:eastAsia="ko-KR"/>
                </w:rPr>
                <w:t xml:space="preserve"> which is notified</w:t>
              </w:r>
            </w:ins>
            <w:ins w:id="411" w:author="Manos_LNV" w:date="2024-11-11T14:43:00Z">
              <w:r>
                <w:rPr>
                  <w:lang w:eastAsia="ko-KR"/>
                </w:rPr>
                <w:t>, and may be one of the following:</w:t>
              </w:r>
            </w:ins>
          </w:p>
          <w:p w14:paraId="16F5DD24" w14:textId="0A523977" w:rsidR="00F213C6" w:rsidRPr="00F213C6" w:rsidRDefault="00F213C6" w:rsidP="00F213C6">
            <w:pPr>
              <w:pStyle w:val="TAL"/>
              <w:numPr>
                <w:ilvl w:val="0"/>
                <w:numId w:val="3"/>
              </w:numPr>
              <w:rPr>
                <w:ins w:id="412" w:author="Manos_LNV" w:date="2024-11-11T14:43:00Z"/>
                <w:lang w:eastAsia="ko-KR"/>
              </w:rPr>
            </w:pPr>
            <w:ins w:id="413" w:author="Manos_LNV" w:date="2024-11-11T14:43:00Z">
              <w:r>
                <w:rPr>
                  <w:szCs w:val="24"/>
                </w:rPr>
                <w:t>the adaptation of the AIMLE service, such as training</w:t>
              </w:r>
              <w:r w:rsidRPr="00391CBF">
                <w:rPr>
                  <w:szCs w:val="24"/>
                </w:rPr>
                <w:t xml:space="preserve"> of a new ML model for the </w:t>
              </w:r>
              <w:r>
                <w:rPr>
                  <w:szCs w:val="24"/>
                </w:rPr>
                <w:t xml:space="preserve">AIMLE </w:t>
              </w:r>
              <w:r w:rsidRPr="00391CBF">
                <w:rPr>
                  <w:szCs w:val="24"/>
                </w:rPr>
                <w:t xml:space="preserve">by the same or a different </w:t>
              </w:r>
              <w:r>
                <w:rPr>
                  <w:szCs w:val="24"/>
                </w:rPr>
                <w:t xml:space="preserve">AIMLE client, </w:t>
              </w:r>
            </w:ins>
          </w:p>
          <w:p w14:paraId="5F08801F" w14:textId="3E0D721D" w:rsidR="00F213C6" w:rsidRPr="00F213C6" w:rsidRDefault="00F213C6" w:rsidP="00F213C6">
            <w:pPr>
              <w:pStyle w:val="TAL"/>
              <w:numPr>
                <w:ilvl w:val="0"/>
                <w:numId w:val="3"/>
              </w:numPr>
              <w:rPr>
                <w:ins w:id="414" w:author="Manos_LNV" w:date="2024-11-11T14:43:00Z"/>
                <w:lang w:eastAsia="ko-KR"/>
              </w:rPr>
            </w:pPr>
            <w:ins w:id="415" w:author="Manos_LNV" w:date="2024-11-11T14:43:00Z">
              <w:r>
                <w:rPr>
                  <w:szCs w:val="24"/>
                </w:rPr>
                <w:t xml:space="preserve">the </w:t>
              </w:r>
              <w:r w:rsidRPr="00391CBF">
                <w:rPr>
                  <w:szCs w:val="24"/>
                </w:rPr>
                <w:t>re-training of the ML model by the same or different</w:t>
              </w:r>
              <w:r>
                <w:rPr>
                  <w:szCs w:val="24"/>
                </w:rPr>
                <w:t xml:space="preserve"> AIMLE client, </w:t>
              </w:r>
            </w:ins>
          </w:p>
          <w:p w14:paraId="6EE14034" w14:textId="266E668D" w:rsidR="00F213C6" w:rsidRDefault="00F213C6" w:rsidP="00F213C6">
            <w:pPr>
              <w:pStyle w:val="TAL"/>
              <w:numPr>
                <w:ilvl w:val="0"/>
                <w:numId w:val="3"/>
              </w:numPr>
              <w:rPr>
                <w:ins w:id="416" w:author="Manos_LNV" w:date="2024-11-11T14:39:00Z"/>
                <w:lang w:eastAsia="ko-KR"/>
              </w:rPr>
            </w:pPr>
            <w:ins w:id="417" w:author="Manos_LNV" w:date="2024-11-11T14:43:00Z">
              <w:r>
                <w:rPr>
                  <w:szCs w:val="24"/>
                </w:rPr>
                <w:t xml:space="preserve">the </w:t>
              </w:r>
              <w:r w:rsidRPr="00391CBF">
                <w:rPr>
                  <w:szCs w:val="24"/>
                </w:rPr>
                <w:t xml:space="preserve">termination of the </w:t>
              </w:r>
              <w:r>
                <w:rPr>
                  <w:szCs w:val="24"/>
                </w:rPr>
                <w:t>AIMLE service</w:t>
              </w:r>
              <w:r w:rsidRPr="00391CBF">
                <w:rPr>
                  <w:szCs w:val="24"/>
                </w:rPr>
                <w:t xml:space="preserve"> and initiating a new </w:t>
              </w:r>
              <w:r>
                <w:rPr>
                  <w:szCs w:val="24"/>
                </w:rPr>
                <w:t>AIMLE service</w:t>
              </w:r>
              <w:r w:rsidRPr="00391CBF">
                <w:rPr>
                  <w:szCs w:val="24"/>
                </w:rPr>
                <w:t xml:space="preserve"> with a new</w:t>
              </w:r>
              <w:r>
                <w:rPr>
                  <w:szCs w:val="24"/>
                </w:rPr>
                <w:t xml:space="preserve"> ML</w:t>
              </w:r>
              <w:r w:rsidRPr="00391CBF">
                <w:rPr>
                  <w:szCs w:val="24"/>
                </w:rPr>
                <w:t xml:space="preserve"> model</w:t>
              </w:r>
              <w:r>
                <w:rPr>
                  <w:szCs w:val="24"/>
                </w:rPr>
                <w:t>.</w:t>
              </w:r>
            </w:ins>
          </w:p>
        </w:tc>
      </w:tr>
    </w:tbl>
    <w:p w14:paraId="4A7045AB" w14:textId="77777777" w:rsidR="00BF2EDD" w:rsidRDefault="00BF2EDD" w:rsidP="00BF2EDD">
      <w:pPr>
        <w:rPr>
          <w:ins w:id="418" w:author="Manos_LNV" w:date="2024-11-11T14:17:00Z"/>
        </w:rPr>
      </w:pPr>
    </w:p>
    <w:p w14:paraId="7D43290E" w14:textId="77777777" w:rsidR="00C21836" w:rsidRPr="00BF2EDD"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DB9CDF1" w14:textId="6D8684F3" w:rsidR="00613A29" w:rsidRDefault="00613A29" w:rsidP="00613A29">
      <w:pPr>
        <w:pStyle w:val="Heading3"/>
        <w:rPr>
          <w:ins w:id="419" w:author="Manos_LNV" w:date="2024-11-11T14:45:00Z"/>
          <w:rFonts w:eastAsia="SimSun"/>
          <w:lang w:val="en-IN"/>
        </w:rPr>
      </w:pPr>
      <w:ins w:id="420" w:author="Manos_LNV" w:date="2024-11-11T14:45:00Z">
        <w:r>
          <w:rPr>
            <w:rFonts w:eastAsia="SimSun"/>
            <w:lang w:val="en-US" w:eastAsia="zh-CN"/>
          </w:rPr>
          <w:t>9.2.x</w:t>
        </w:r>
        <w:r>
          <w:rPr>
            <w:rFonts w:eastAsia="SimSun"/>
            <w:lang w:val="en-IN"/>
          </w:rPr>
          <w:tab/>
        </w:r>
      </w:ins>
      <w:ins w:id="421" w:author="Manos_LNV" w:date="2024-11-11T14:46:00Z">
        <w:r>
          <w:rPr>
            <w:rFonts w:eastAsia="SimSun"/>
            <w:lang w:val="en-IN"/>
          </w:rPr>
          <w:t>ML model perf monitoring</w:t>
        </w:r>
      </w:ins>
      <w:ins w:id="422" w:author="Manos_LNV" w:date="2024-11-11T14:45:00Z">
        <w:r>
          <w:rPr>
            <w:rFonts w:eastAsia="SimSun"/>
            <w:lang w:val="en-IN"/>
          </w:rPr>
          <w:t xml:space="preserve"> API</w:t>
        </w:r>
      </w:ins>
    </w:p>
    <w:p w14:paraId="1C1E7869" w14:textId="780D65FB" w:rsidR="00613A29" w:rsidRDefault="00613A29" w:rsidP="00613A29">
      <w:pPr>
        <w:pStyle w:val="Heading4"/>
        <w:rPr>
          <w:ins w:id="423" w:author="Manos_LNV" w:date="2024-11-11T14:45:00Z"/>
          <w:rFonts w:eastAsia="SimSun"/>
          <w:noProof/>
        </w:rPr>
      </w:pPr>
      <w:ins w:id="424" w:author="Manos_LNV" w:date="2024-11-11T14:45:00Z">
        <w:r>
          <w:rPr>
            <w:rFonts w:eastAsia="SimSun"/>
            <w:noProof/>
          </w:rPr>
          <w:t>9.</w:t>
        </w:r>
      </w:ins>
      <w:ins w:id="425" w:author="Manos_LNV" w:date="2024-11-11T14:46:00Z">
        <w:r>
          <w:rPr>
            <w:rFonts w:eastAsia="SimSun"/>
            <w:noProof/>
          </w:rPr>
          <w:t>2</w:t>
        </w:r>
      </w:ins>
      <w:ins w:id="426" w:author="Manos_LNV" w:date="2024-11-11T14:45:00Z">
        <w:r>
          <w:rPr>
            <w:rFonts w:eastAsia="SimSun"/>
            <w:noProof/>
          </w:rPr>
          <w:t>.</w:t>
        </w:r>
      </w:ins>
      <w:ins w:id="427" w:author="Manos_LNV" w:date="2024-11-11T14:46:00Z">
        <w:r>
          <w:rPr>
            <w:rFonts w:eastAsia="SimSun"/>
            <w:noProof/>
          </w:rPr>
          <w:t>x</w:t>
        </w:r>
      </w:ins>
      <w:ins w:id="428" w:author="Manos_LNV" w:date="2024-11-11T14:45:00Z">
        <w:r>
          <w:rPr>
            <w:rFonts w:eastAsia="SimSun"/>
            <w:noProof/>
          </w:rPr>
          <w:t>.1</w:t>
        </w:r>
        <w:r>
          <w:rPr>
            <w:rFonts w:eastAsia="SimSun"/>
            <w:noProof/>
          </w:rPr>
          <w:tab/>
          <w:t>General</w:t>
        </w:r>
      </w:ins>
    </w:p>
    <w:p w14:paraId="57FE1029" w14:textId="2055E3D4" w:rsidR="00613A29" w:rsidRDefault="00613A29" w:rsidP="00613A29">
      <w:pPr>
        <w:rPr>
          <w:ins w:id="429" w:author="Manos_LNV" w:date="2024-11-11T14:45:00Z"/>
          <w:rFonts w:eastAsia="SimSun"/>
          <w:noProof/>
        </w:rPr>
      </w:pPr>
      <w:ins w:id="430" w:author="Manos_LNV" w:date="2024-11-11T14:45:00Z">
        <w:r>
          <w:rPr>
            <w:noProof/>
          </w:rPr>
          <w:t>Table 9.</w:t>
        </w:r>
      </w:ins>
      <w:ins w:id="431" w:author="Manos_LNV" w:date="2024-11-11T14:46:00Z">
        <w:r>
          <w:rPr>
            <w:noProof/>
          </w:rPr>
          <w:t>2</w:t>
        </w:r>
      </w:ins>
      <w:ins w:id="432" w:author="Manos_LNV" w:date="2024-11-11T14:45:00Z">
        <w:r>
          <w:rPr>
            <w:noProof/>
          </w:rPr>
          <w:t>.</w:t>
        </w:r>
      </w:ins>
      <w:ins w:id="433" w:author="Manos_LNV" w:date="2024-11-11T14:46:00Z">
        <w:r>
          <w:rPr>
            <w:noProof/>
          </w:rPr>
          <w:t>x</w:t>
        </w:r>
      </w:ins>
      <w:ins w:id="434" w:author="Manos_LNV" w:date="2024-11-11T14:45:00Z">
        <w:r>
          <w:rPr>
            <w:noProof/>
          </w:rPr>
          <w:t xml:space="preserve">.1-1 illustrates the API for </w:t>
        </w:r>
      </w:ins>
      <w:ins w:id="435" w:author="Manos_LNV" w:date="2024-11-11T14:46:00Z">
        <w:r>
          <w:rPr>
            <w:rFonts w:eastAsia="SimSun"/>
            <w:lang w:val="en-IN"/>
          </w:rPr>
          <w:t xml:space="preserve">ML model performance monitoring </w:t>
        </w:r>
      </w:ins>
      <w:ins w:id="436" w:author="Manos_LNV" w:date="2024-11-11T14:45:00Z">
        <w:r>
          <w:rPr>
            <w:noProof/>
          </w:rPr>
          <w:t>subscription and notification.</w:t>
        </w:r>
        <w:r>
          <w:t xml:space="preserve"> This API enables the </w:t>
        </w:r>
      </w:ins>
      <w:ins w:id="437" w:author="Manos_LNV" w:date="2024-11-11T14:46:00Z">
        <w:r>
          <w:t>VAL</w:t>
        </w:r>
      </w:ins>
      <w:ins w:id="438" w:author="Manos_LNV" w:date="2024-11-11T14:45:00Z">
        <w:r>
          <w:t xml:space="preserve"> server to communicate with the </w:t>
        </w:r>
      </w:ins>
      <w:ins w:id="439" w:author="Manos_LNV" w:date="2024-11-11T14:46:00Z">
        <w:r>
          <w:t>AIMLE server</w:t>
        </w:r>
      </w:ins>
      <w:ins w:id="440" w:author="Manos_LNV" w:date="2024-11-11T14:45:00Z">
        <w:r>
          <w:t xml:space="preserve"> for subscribing for </w:t>
        </w:r>
      </w:ins>
      <w:ins w:id="441" w:author="Manos_LNV" w:date="2024-11-11T14:46:00Z">
        <w:r>
          <w:t>model performance monito</w:t>
        </w:r>
      </w:ins>
      <w:ins w:id="442" w:author="Manos_LNV" w:date="2024-11-11T14:47:00Z">
        <w:r>
          <w:t>ring</w:t>
        </w:r>
      </w:ins>
      <w:ins w:id="443" w:author="Manos_LNV" w:date="2024-11-11T14:45:00Z">
        <w:r>
          <w:t>.</w:t>
        </w:r>
      </w:ins>
    </w:p>
    <w:p w14:paraId="48BEE1B1" w14:textId="1BBBE2C9" w:rsidR="00613A29" w:rsidRDefault="00613A29" w:rsidP="00613A29">
      <w:pPr>
        <w:jc w:val="center"/>
        <w:rPr>
          <w:ins w:id="444" w:author="Manos_LNV" w:date="2024-11-11T14:45:00Z"/>
          <w:b/>
          <w:noProof/>
        </w:rPr>
      </w:pPr>
      <w:ins w:id="445" w:author="Manos_LNV" w:date="2024-11-11T14:45:00Z">
        <w:r>
          <w:rPr>
            <w:b/>
            <w:noProof/>
          </w:rPr>
          <w:t>Table 9.</w:t>
        </w:r>
      </w:ins>
      <w:ins w:id="446" w:author="Manos_LNV" w:date="2024-11-11T14:47:00Z">
        <w:r>
          <w:rPr>
            <w:b/>
            <w:noProof/>
          </w:rPr>
          <w:t>2</w:t>
        </w:r>
      </w:ins>
      <w:ins w:id="447" w:author="Manos_LNV" w:date="2024-11-11T14:45:00Z">
        <w:r>
          <w:rPr>
            <w:b/>
            <w:noProof/>
          </w:rPr>
          <w:t>.</w:t>
        </w:r>
      </w:ins>
      <w:ins w:id="448" w:author="Manos_LNV" w:date="2024-11-11T14:47:00Z">
        <w:r>
          <w:rPr>
            <w:b/>
            <w:noProof/>
          </w:rPr>
          <w:t>x</w:t>
        </w:r>
      </w:ins>
      <w:ins w:id="449" w:author="Manos_LNV" w:date="2024-11-11T14:45:00Z">
        <w:r>
          <w:rPr>
            <w:b/>
            <w:noProof/>
          </w:rPr>
          <w:t xml:space="preserve">.1-1: </w:t>
        </w:r>
      </w:ins>
      <w:ins w:id="450" w:author="Manos_LNV" w:date="2024-11-11T14:47:00Z">
        <w:r>
          <w:rPr>
            <w:b/>
            <w:noProof/>
          </w:rPr>
          <w:t xml:space="preserve">Aimles_MLModelPerfMonitor </w:t>
        </w:r>
      </w:ins>
      <w:ins w:id="451" w:author="Manos_LNV" w:date="2024-11-11T14:45:00Z">
        <w:r>
          <w:rPr>
            <w:b/>
            <w:noProof/>
          </w:rPr>
          <w:t>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613A29" w14:paraId="299BDFAF" w14:textId="77777777" w:rsidTr="000C0A21">
        <w:trPr>
          <w:jc w:val="center"/>
          <w:ins w:id="452" w:author="Manos_LNV" w:date="2024-11-11T14:45:00Z"/>
        </w:trPr>
        <w:tc>
          <w:tcPr>
            <w:tcW w:w="3571" w:type="dxa"/>
            <w:tcBorders>
              <w:top w:val="single" w:sz="4" w:space="0" w:color="auto"/>
              <w:left w:val="single" w:sz="4" w:space="0" w:color="auto"/>
              <w:bottom w:val="single" w:sz="4" w:space="0" w:color="auto"/>
              <w:right w:val="single" w:sz="4" w:space="0" w:color="auto"/>
            </w:tcBorders>
            <w:hideMark/>
          </w:tcPr>
          <w:p w14:paraId="5DE5133F" w14:textId="77777777" w:rsidR="00613A29" w:rsidRDefault="00613A29" w:rsidP="000C0A21">
            <w:pPr>
              <w:rPr>
                <w:ins w:id="453" w:author="Manos_LNV" w:date="2024-11-11T14:45:00Z"/>
                <w:b/>
                <w:noProof/>
                <w:lang w:eastAsia="zh-CN"/>
              </w:rPr>
            </w:pPr>
            <w:ins w:id="454" w:author="Manos_LNV" w:date="2024-11-11T14:45:00Z">
              <w:r>
                <w:rPr>
                  <w:b/>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382050D2" w14:textId="77777777" w:rsidR="00613A29" w:rsidRDefault="00613A29" w:rsidP="000C0A21">
            <w:pPr>
              <w:rPr>
                <w:ins w:id="455" w:author="Manos_LNV" w:date="2024-11-11T14:45:00Z"/>
                <w:b/>
                <w:noProof/>
                <w:lang w:eastAsia="zh-CN"/>
              </w:rPr>
            </w:pPr>
            <w:ins w:id="456" w:author="Manos_LNV" w:date="2024-11-11T14:45:00Z">
              <w:r>
                <w:rPr>
                  <w:b/>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4AC96892" w14:textId="77777777" w:rsidR="00613A29" w:rsidRDefault="00613A29" w:rsidP="000C0A21">
            <w:pPr>
              <w:rPr>
                <w:ins w:id="457" w:author="Manos_LNV" w:date="2024-11-11T14:45:00Z"/>
                <w:b/>
                <w:noProof/>
                <w:lang w:eastAsia="zh-CN"/>
              </w:rPr>
            </w:pPr>
            <w:ins w:id="458" w:author="Manos_LNV" w:date="2024-11-11T14:45:00Z">
              <w:r>
                <w:rPr>
                  <w:b/>
                  <w:noProof/>
                  <w:lang w:eastAsia="zh-CN"/>
                </w:rPr>
                <w:t>Operation</w:t>
              </w:r>
            </w:ins>
          </w:p>
          <w:p w14:paraId="2BBD928A" w14:textId="77777777" w:rsidR="00613A29" w:rsidRDefault="00613A29" w:rsidP="000C0A21">
            <w:pPr>
              <w:rPr>
                <w:ins w:id="459" w:author="Manos_LNV" w:date="2024-11-11T14:45:00Z"/>
                <w:b/>
                <w:noProof/>
                <w:lang w:eastAsia="zh-CN"/>
              </w:rPr>
            </w:pPr>
            <w:ins w:id="460" w:author="Manos_LNV" w:date="2024-11-11T14:45:00Z">
              <w:r>
                <w:rPr>
                  <w:b/>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22AB8862" w14:textId="77777777" w:rsidR="00613A29" w:rsidRDefault="00613A29" w:rsidP="000C0A21">
            <w:pPr>
              <w:rPr>
                <w:ins w:id="461" w:author="Manos_LNV" w:date="2024-11-11T14:45:00Z"/>
                <w:b/>
                <w:noProof/>
                <w:lang w:eastAsia="zh-CN"/>
              </w:rPr>
            </w:pPr>
            <w:ins w:id="462" w:author="Manos_LNV" w:date="2024-11-11T14:45:00Z">
              <w:r>
                <w:rPr>
                  <w:b/>
                  <w:noProof/>
                  <w:lang w:eastAsia="zh-CN"/>
                </w:rPr>
                <w:t>Consumer(s)</w:t>
              </w:r>
            </w:ins>
          </w:p>
        </w:tc>
      </w:tr>
      <w:tr w:rsidR="00613A29" w14:paraId="2D2B85CB" w14:textId="77777777" w:rsidTr="000C0A21">
        <w:trPr>
          <w:trHeight w:val="203"/>
          <w:jc w:val="center"/>
          <w:ins w:id="463" w:author="Manos_LNV" w:date="2024-11-11T14:45:00Z"/>
        </w:trPr>
        <w:tc>
          <w:tcPr>
            <w:tcW w:w="3571" w:type="dxa"/>
            <w:vMerge w:val="restart"/>
            <w:tcBorders>
              <w:top w:val="single" w:sz="4" w:space="0" w:color="auto"/>
              <w:left w:val="single" w:sz="4" w:space="0" w:color="auto"/>
              <w:right w:val="single" w:sz="4" w:space="0" w:color="auto"/>
            </w:tcBorders>
            <w:hideMark/>
          </w:tcPr>
          <w:p w14:paraId="5BE10C5F" w14:textId="44D939B2" w:rsidR="00613A29" w:rsidRDefault="00613A29" w:rsidP="000C0A21">
            <w:pPr>
              <w:rPr>
                <w:ins w:id="464" w:author="Manos_LNV" w:date="2024-11-11T14:45:00Z"/>
                <w:noProof/>
                <w:lang w:eastAsia="zh-CN"/>
              </w:rPr>
            </w:pPr>
            <w:ins w:id="465" w:author="Manos_LNV" w:date="2024-11-11T14:47:00Z">
              <w:r w:rsidRPr="00613A29">
                <w:rPr>
                  <w:noProof/>
                  <w:lang w:eastAsia="zh-CN"/>
                </w:rPr>
                <w:t>Aimles_MLModelPerfMonitor</w:t>
              </w:r>
            </w:ins>
          </w:p>
        </w:tc>
        <w:tc>
          <w:tcPr>
            <w:tcW w:w="1888" w:type="dxa"/>
            <w:tcBorders>
              <w:top w:val="single" w:sz="4" w:space="0" w:color="auto"/>
              <w:left w:val="single" w:sz="4" w:space="0" w:color="auto"/>
              <w:bottom w:val="single" w:sz="4" w:space="0" w:color="auto"/>
              <w:right w:val="single" w:sz="4" w:space="0" w:color="auto"/>
            </w:tcBorders>
            <w:hideMark/>
          </w:tcPr>
          <w:p w14:paraId="63A48382" w14:textId="77777777" w:rsidR="00613A29" w:rsidRDefault="00613A29" w:rsidP="000C0A21">
            <w:pPr>
              <w:rPr>
                <w:ins w:id="466" w:author="Manos_LNV" w:date="2024-11-11T14:45:00Z"/>
                <w:noProof/>
                <w:lang w:eastAsia="zh-CN"/>
              </w:rPr>
            </w:pPr>
            <w:ins w:id="467" w:author="Manos_LNV" w:date="2024-11-11T14:45:00Z">
              <w:r>
                <w:rPr>
                  <w:lang w:eastAsia="de-DE"/>
                </w:rPr>
                <w:t>Subscribe</w:t>
              </w:r>
            </w:ins>
          </w:p>
        </w:tc>
        <w:tc>
          <w:tcPr>
            <w:tcW w:w="1819" w:type="dxa"/>
            <w:vMerge w:val="restart"/>
            <w:tcBorders>
              <w:top w:val="single" w:sz="4" w:space="0" w:color="auto"/>
              <w:left w:val="single" w:sz="4" w:space="0" w:color="auto"/>
              <w:right w:val="single" w:sz="4" w:space="0" w:color="auto"/>
            </w:tcBorders>
            <w:hideMark/>
          </w:tcPr>
          <w:p w14:paraId="3955FAC1" w14:textId="77777777" w:rsidR="00613A29" w:rsidRDefault="00613A29" w:rsidP="000C0A21">
            <w:pPr>
              <w:rPr>
                <w:ins w:id="468" w:author="Manos_LNV" w:date="2024-11-11T14:45:00Z"/>
                <w:noProof/>
                <w:lang w:eastAsia="zh-CN"/>
              </w:rPr>
            </w:pPr>
            <w:ins w:id="469" w:author="Manos_LNV" w:date="2024-11-11T14:45:00Z">
              <w:r>
                <w:t>Subscribe/Notify</w:t>
              </w:r>
            </w:ins>
          </w:p>
        </w:tc>
        <w:tc>
          <w:tcPr>
            <w:tcW w:w="1648" w:type="dxa"/>
            <w:vMerge w:val="restart"/>
            <w:tcBorders>
              <w:top w:val="single" w:sz="4" w:space="0" w:color="auto"/>
              <w:left w:val="single" w:sz="4" w:space="0" w:color="auto"/>
              <w:right w:val="single" w:sz="4" w:space="0" w:color="auto"/>
            </w:tcBorders>
            <w:hideMark/>
          </w:tcPr>
          <w:p w14:paraId="32818080" w14:textId="66E8F587" w:rsidR="00613A29" w:rsidRDefault="00613A29" w:rsidP="000C0A21">
            <w:pPr>
              <w:rPr>
                <w:ins w:id="470" w:author="Manos_LNV" w:date="2024-11-11T14:45:00Z"/>
                <w:noProof/>
                <w:lang w:eastAsia="zh-CN"/>
              </w:rPr>
            </w:pPr>
            <w:ins w:id="471" w:author="Manos_LNV" w:date="2024-11-11T14:47:00Z">
              <w:r>
                <w:rPr>
                  <w:noProof/>
                  <w:lang w:eastAsia="zh-CN"/>
                </w:rPr>
                <w:t>VAL</w:t>
              </w:r>
            </w:ins>
            <w:ins w:id="472" w:author="Manos_LNV" w:date="2024-11-11T14:45:00Z">
              <w:r>
                <w:rPr>
                  <w:noProof/>
                  <w:lang w:eastAsia="zh-CN"/>
                </w:rPr>
                <w:t xml:space="preserve"> Server</w:t>
              </w:r>
            </w:ins>
          </w:p>
        </w:tc>
      </w:tr>
      <w:tr w:rsidR="00613A29" w14:paraId="399C989F" w14:textId="77777777" w:rsidTr="000C0A21">
        <w:trPr>
          <w:trHeight w:val="202"/>
          <w:jc w:val="center"/>
          <w:ins w:id="473" w:author="Manos_LNV" w:date="2024-11-11T14:45:00Z"/>
        </w:trPr>
        <w:tc>
          <w:tcPr>
            <w:tcW w:w="3571" w:type="dxa"/>
            <w:vMerge/>
            <w:tcBorders>
              <w:left w:val="single" w:sz="4" w:space="0" w:color="auto"/>
              <w:right w:val="single" w:sz="4" w:space="0" w:color="auto"/>
            </w:tcBorders>
          </w:tcPr>
          <w:p w14:paraId="79B887AC" w14:textId="77777777" w:rsidR="00613A29" w:rsidRPr="0071616F" w:rsidRDefault="00613A29" w:rsidP="000C0A21">
            <w:pPr>
              <w:rPr>
                <w:ins w:id="474" w:author="Manos_LNV" w:date="2024-11-11T14:45:00Z"/>
                <w:noProof/>
                <w:lang w:eastAsia="zh-CN"/>
              </w:rPr>
            </w:pPr>
          </w:p>
        </w:tc>
        <w:tc>
          <w:tcPr>
            <w:tcW w:w="1888" w:type="dxa"/>
            <w:tcBorders>
              <w:top w:val="single" w:sz="4" w:space="0" w:color="auto"/>
              <w:left w:val="single" w:sz="4" w:space="0" w:color="auto"/>
              <w:bottom w:val="single" w:sz="4" w:space="0" w:color="auto"/>
              <w:right w:val="single" w:sz="4" w:space="0" w:color="auto"/>
            </w:tcBorders>
          </w:tcPr>
          <w:p w14:paraId="3739C3E7" w14:textId="77777777" w:rsidR="00613A29" w:rsidRDefault="00613A29" w:rsidP="000C0A21">
            <w:pPr>
              <w:rPr>
                <w:ins w:id="475" w:author="Manos_LNV" w:date="2024-11-11T14:45:00Z"/>
                <w:noProof/>
                <w:lang w:eastAsia="zh-CN"/>
              </w:rPr>
            </w:pPr>
            <w:ins w:id="476" w:author="Manos_LNV" w:date="2024-11-11T14:45:00Z">
              <w:r>
                <w:rPr>
                  <w:lang w:eastAsia="de-DE"/>
                </w:rPr>
                <w:t>Notify</w:t>
              </w:r>
            </w:ins>
          </w:p>
        </w:tc>
        <w:tc>
          <w:tcPr>
            <w:tcW w:w="1819" w:type="dxa"/>
            <w:vMerge/>
            <w:tcBorders>
              <w:left w:val="single" w:sz="4" w:space="0" w:color="auto"/>
              <w:bottom w:val="single" w:sz="4" w:space="0" w:color="auto"/>
              <w:right w:val="single" w:sz="4" w:space="0" w:color="auto"/>
            </w:tcBorders>
          </w:tcPr>
          <w:p w14:paraId="3E1D367B" w14:textId="77777777" w:rsidR="00613A29" w:rsidRDefault="00613A29" w:rsidP="000C0A21">
            <w:pPr>
              <w:rPr>
                <w:ins w:id="477" w:author="Manos_LNV" w:date="2024-11-11T14:45:00Z"/>
              </w:rPr>
            </w:pPr>
          </w:p>
        </w:tc>
        <w:tc>
          <w:tcPr>
            <w:tcW w:w="1648" w:type="dxa"/>
            <w:vMerge/>
            <w:tcBorders>
              <w:left w:val="single" w:sz="4" w:space="0" w:color="auto"/>
              <w:right w:val="single" w:sz="4" w:space="0" w:color="auto"/>
            </w:tcBorders>
          </w:tcPr>
          <w:p w14:paraId="01BFE40E" w14:textId="77777777" w:rsidR="00613A29" w:rsidRDefault="00613A29" w:rsidP="000C0A21">
            <w:pPr>
              <w:rPr>
                <w:ins w:id="478" w:author="Manos_LNV" w:date="2024-11-11T14:45:00Z"/>
                <w:noProof/>
                <w:lang w:eastAsia="zh-CN"/>
              </w:rPr>
            </w:pPr>
          </w:p>
        </w:tc>
      </w:tr>
    </w:tbl>
    <w:p w14:paraId="4797D3B2" w14:textId="77777777" w:rsidR="00613A29" w:rsidRDefault="00613A29" w:rsidP="00613A29">
      <w:pPr>
        <w:rPr>
          <w:ins w:id="479" w:author="Manos_LNV" w:date="2024-11-11T14:45:00Z"/>
          <w:noProof/>
        </w:rPr>
      </w:pPr>
    </w:p>
    <w:p w14:paraId="26A12C88" w14:textId="203CFE5A" w:rsidR="00613A29" w:rsidRDefault="00613A29" w:rsidP="00613A29">
      <w:pPr>
        <w:pStyle w:val="Heading4"/>
        <w:rPr>
          <w:ins w:id="480" w:author="Manos_LNV" w:date="2024-11-11T14:45:00Z"/>
        </w:rPr>
      </w:pPr>
      <w:bookmarkStart w:id="481" w:name="_Toc178069832"/>
      <w:ins w:id="482" w:author="Manos_LNV" w:date="2024-11-11T14:45:00Z">
        <w:r>
          <w:t>9.</w:t>
        </w:r>
      </w:ins>
      <w:proofErr w:type="gramStart"/>
      <w:ins w:id="483" w:author="Manos_LNV" w:date="2024-11-11T14:48:00Z">
        <w:r>
          <w:t>2</w:t>
        </w:r>
      </w:ins>
      <w:ins w:id="484" w:author="Manos_LNV" w:date="2024-11-11T14:45:00Z">
        <w:r>
          <w:t>.</w:t>
        </w:r>
      </w:ins>
      <w:ins w:id="485" w:author="Manos_LNV" w:date="2024-11-11T14:48:00Z">
        <w:r>
          <w:t>x</w:t>
        </w:r>
      </w:ins>
      <w:ins w:id="486" w:author="Manos_LNV" w:date="2024-11-11T14:45:00Z">
        <w:r>
          <w:t>.</w:t>
        </w:r>
        <w:proofErr w:type="gramEnd"/>
        <w:r>
          <w:t>2</w:t>
        </w:r>
        <w:r>
          <w:tab/>
          <w:t>Subscribe</w:t>
        </w:r>
        <w:bookmarkEnd w:id="481"/>
      </w:ins>
    </w:p>
    <w:p w14:paraId="10362138" w14:textId="4B4513F2" w:rsidR="00613A29" w:rsidRDefault="00613A29" w:rsidP="00613A29">
      <w:pPr>
        <w:rPr>
          <w:ins w:id="487" w:author="Manos_LNV" w:date="2024-11-11T14:45:00Z"/>
        </w:rPr>
      </w:pPr>
      <w:ins w:id="488" w:author="Manos_LNV" w:date="2024-11-11T14:45:00Z">
        <w:r>
          <w:rPr>
            <w:b/>
          </w:rPr>
          <w:t>API operation name:</w:t>
        </w:r>
        <w:r>
          <w:t xml:space="preserve"> </w:t>
        </w:r>
      </w:ins>
      <w:proofErr w:type="spellStart"/>
      <w:ins w:id="489" w:author="Manos_LNV" w:date="2024-11-11T14:47:00Z">
        <w:r w:rsidRPr="00613A29">
          <w:t>MLModelPerfMonitor</w:t>
        </w:r>
      </w:ins>
      <w:ins w:id="490" w:author="Manos_LNV" w:date="2024-11-11T14:45:00Z">
        <w:r>
          <w:t>_Subscribe</w:t>
        </w:r>
        <w:proofErr w:type="spellEnd"/>
      </w:ins>
    </w:p>
    <w:p w14:paraId="07A52396" w14:textId="13621A32" w:rsidR="00613A29" w:rsidRDefault="00613A29" w:rsidP="00613A29">
      <w:pPr>
        <w:rPr>
          <w:ins w:id="491" w:author="Manos_LNV" w:date="2024-11-11T14:45:00Z"/>
        </w:rPr>
      </w:pPr>
      <w:ins w:id="492" w:author="Manos_LNV" w:date="2024-11-11T14:45:00Z">
        <w:r>
          <w:rPr>
            <w:b/>
          </w:rPr>
          <w:t>Description:</w:t>
        </w:r>
        <w:r>
          <w:t xml:space="preserve"> The consumer subscribes for</w:t>
        </w:r>
        <w:r>
          <w:rPr>
            <w:lang w:val="en-US" w:eastAsia="zh-CN"/>
          </w:rPr>
          <w:t xml:space="preserve"> </w:t>
        </w:r>
      </w:ins>
      <w:ins w:id="493" w:author="Manos_LNV" w:date="2024-11-11T14:48:00Z">
        <w:r>
          <w:rPr>
            <w:rFonts w:eastAsia="SimSun"/>
            <w:lang w:val="en-IN"/>
          </w:rPr>
          <w:t>ML model perf monitoring</w:t>
        </w:r>
      </w:ins>
      <w:ins w:id="494" w:author="Manos_LNV" w:date="2024-11-11T14:45:00Z">
        <w:r>
          <w:rPr>
            <w:lang w:eastAsia="zh-CN"/>
          </w:rPr>
          <w:t>.</w:t>
        </w:r>
      </w:ins>
    </w:p>
    <w:p w14:paraId="6552D47B" w14:textId="5EDA1FC0" w:rsidR="00613A29" w:rsidRDefault="00613A29" w:rsidP="00613A29">
      <w:pPr>
        <w:rPr>
          <w:ins w:id="495" w:author="Manos_LNV" w:date="2024-11-11T14:45:00Z"/>
        </w:rPr>
      </w:pPr>
      <w:ins w:id="496" w:author="Manos_LNV" w:date="2024-11-11T14:45:00Z">
        <w:r>
          <w:rPr>
            <w:b/>
          </w:rPr>
          <w:t>Inputs:</w:t>
        </w:r>
        <w:r>
          <w:t xml:space="preserve"> See clause</w:t>
        </w:r>
        <w:r>
          <w:rPr>
            <w:lang w:eastAsia="zh-CN"/>
          </w:rPr>
          <w:t xml:space="preserve"> 8.</w:t>
        </w:r>
      </w:ins>
      <w:ins w:id="497" w:author="Manos_LNV" w:date="2024-11-11T14:48:00Z">
        <w:r>
          <w:rPr>
            <w:lang w:eastAsia="zh-CN"/>
          </w:rPr>
          <w:t>x</w:t>
        </w:r>
      </w:ins>
      <w:ins w:id="498" w:author="Manos_LNV" w:date="2024-11-11T14:45:00Z">
        <w:r>
          <w:rPr>
            <w:lang w:eastAsia="zh-CN"/>
          </w:rPr>
          <w:t>.</w:t>
        </w:r>
      </w:ins>
      <w:ins w:id="499" w:author="Manos_LNV" w:date="2024-11-11T14:48:00Z">
        <w:r>
          <w:rPr>
            <w:lang w:eastAsia="zh-CN"/>
          </w:rPr>
          <w:t>3</w:t>
        </w:r>
      </w:ins>
      <w:ins w:id="500" w:author="Manos_LNV" w:date="2024-11-11T14:45:00Z">
        <w:r>
          <w:t>.</w:t>
        </w:r>
      </w:ins>
      <w:ins w:id="501" w:author="Manos_LNV" w:date="2024-11-11T14:48:00Z">
        <w:r>
          <w:t>1</w:t>
        </w:r>
      </w:ins>
      <w:ins w:id="502" w:author="Manos_LNV" w:date="2024-11-11T14:45:00Z">
        <w:r>
          <w:t>.</w:t>
        </w:r>
      </w:ins>
    </w:p>
    <w:p w14:paraId="35AE6C38" w14:textId="1F9A0709" w:rsidR="00613A29" w:rsidRDefault="00613A29" w:rsidP="00613A29">
      <w:pPr>
        <w:rPr>
          <w:ins w:id="503" w:author="Manos_LNV" w:date="2024-11-11T14:45:00Z"/>
        </w:rPr>
      </w:pPr>
      <w:ins w:id="504" w:author="Manos_LNV" w:date="2024-11-11T14:45:00Z">
        <w:r>
          <w:rPr>
            <w:b/>
          </w:rPr>
          <w:t>Outputs:</w:t>
        </w:r>
        <w:r>
          <w:t xml:space="preserve"> </w:t>
        </w:r>
        <w:r>
          <w:rPr>
            <w:lang w:eastAsia="zh-CN"/>
          </w:rPr>
          <w:t>See clause 8.</w:t>
        </w:r>
      </w:ins>
      <w:ins w:id="505" w:author="Manos_LNV" w:date="2024-11-11T14:48:00Z">
        <w:r>
          <w:rPr>
            <w:lang w:val="en-US" w:eastAsia="zh-CN"/>
          </w:rPr>
          <w:t>x</w:t>
        </w:r>
      </w:ins>
      <w:ins w:id="506" w:author="Manos_LNV" w:date="2024-11-11T14:45:00Z">
        <w:r>
          <w:rPr>
            <w:lang w:eastAsia="zh-CN"/>
          </w:rPr>
          <w:t>.</w:t>
        </w:r>
      </w:ins>
      <w:ins w:id="507" w:author="Manos_LNV" w:date="2024-11-11T14:48:00Z">
        <w:r>
          <w:rPr>
            <w:lang w:eastAsia="zh-CN"/>
          </w:rPr>
          <w:t>3</w:t>
        </w:r>
      </w:ins>
      <w:ins w:id="508" w:author="Manos_LNV" w:date="2024-11-11T14:45:00Z">
        <w:r>
          <w:rPr>
            <w:lang w:eastAsia="zh-CN"/>
          </w:rPr>
          <w:t>.</w:t>
        </w:r>
      </w:ins>
      <w:ins w:id="509" w:author="Manos_LNV" w:date="2024-11-11T14:48:00Z">
        <w:r>
          <w:rPr>
            <w:lang w:eastAsia="zh-CN"/>
          </w:rPr>
          <w:t>2</w:t>
        </w:r>
      </w:ins>
      <w:ins w:id="510" w:author="Manos_LNV" w:date="2024-11-11T14:45:00Z">
        <w:r>
          <w:rPr>
            <w:i/>
          </w:rPr>
          <w:t>.</w:t>
        </w:r>
      </w:ins>
    </w:p>
    <w:p w14:paraId="7F7A6BA5" w14:textId="3B975C37" w:rsidR="00613A29" w:rsidRDefault="00613A29" w:rsidP="00613A29">
      <w:pPr>
        <w:rPr>
          <w:ins w:id="511" w:author="Manos_LNV" w:date="2024-11-11T14:45:00Z"/>
          <w:lang w:eastAsia="zh-CN"/>
        </w:rPr>
      </w:pPr>
      <w:ins w:id="512" w:author="Manos_LNV" w:date="2024-11-11T14:45:00Z">
        <w:r>
          <w:t>See clause</w:t>
        </w:r>
        <w:r>
          <w:rPr>
            <w:lang w:eastAsia="zh-CN"/>
          </w:rPr>
          <w:t xml:space="preserve"> 8.</w:t>
        </w:r>
      </w:ins>
      <w:ins w:id="513" w:author="Manos_LNV" w:date="2024-11-11T14:48:00Z">
        <w:r>
          <w:rPr>
            <w:lang w:eastAsia="zh-CN"/>
          </w:rPr>
          <w:t>x</w:t>
        </w:r>
      </w:ins>
      <w:ins w:id="514" w:author="Manos_LNV" w:date="2024-11-11T14:45:00Z">
        <w:r>
          <w:rPr>
            <w:lang w:val="en-US" w:eastAsia="zh-CN"/>
          </w:rPr>
          <w:t xml:space="preserve">.2 </w:t>
        </w:r>
        <w:r>
          <w:t>for details of usage of this operation.</w:t>
        </w:r>
      </w:ins>
    </w:p>
    <w:p w14:paraId="168087D7" w14:textId="77777777" w:rsidR="00613A29" w:rsidRDefault="00613A29" w:rsidP="00613A29">
      <w:pPr>
        <w:pStyle w:val="Heading4"/>
        <w:rPr>
          <w:ins w:id="515" w:author="Manos_LNV" w:date="2024-11-11T14:45:00Z"/>
        </w:rPr>
      </w:pPr>
      <w:bookmarkStart w:id="516" w:name="_Toc178069833"/>
      <w:ins w:id="517" w:author="Manos_LNV" w:date="2024-11-11T14:45:00Z">
        <w:r>
          <w:lastRenderedPageBreak/>
          <w:t>9.3.2.3</w:t>
        </w:r>
        <w:r>
          <w:tab/>
          <w:t>Notify</w:t>
        </w:r>
        <w:bookmarkEnd w:id="516"/>
      </w:ins>
    </w:p>
    <w:p w14:paraId="5BE7EFFC" w14:textId="27300235" w:rsidR="00613A29" w:rsidRDefault="00613A29" w:rsidP="00613A29">
      <w:pPr>
        <w:rPr>
          <w:ins w:id="518" w:author="Manos_LNV" w:date="2024-11-11T14:45:00Z"/>
        </w:rPr>
      </w:pPr>
      <w:ins w:id="519" w:author="Manos_LNV" w:date="2024-11-11T14:45:00Z">
        <w:r>
          <w:rPr>
            <w:b/>
          </w:rPr>
          <w:t>API operation name:</w:t>
        </w:r>
        <w:r>
          <w:t xml:space="preserve"> </w:t>
        </w:r>
      </w:ins>
      <w:proofErr w:type="spellStart"/>
      <w:ins w:id="520" w:author="Manos_LNV" w:date="2024-11-11T14:48:00Z">
        <w:r w:rsidRPr="00613A29">
          <w:t>MLModelPerfMonitor</w:t>
        </w:r>
      </w:ins>
      <w:ins w:id="521" w:author="Manos_LNV" w:date="2024-11-11T14:45:00Z">
        <w:r>
          <w:t>_Notify</w:t>
        </w:r>
        <w:proofErr w:type="spellEnd"/>
      </w:ins>
    </w:p>
    <w:p w14:paraId="6BEE8F2E" w14:textId="31AE3B84" w:rsidR="00613A29" w:rsidRDefault="00613A29" w:rsidP="00613A29">
      <w:pPr>
        <w:rPr>
          <w:ins w:id="522" w:author="Manos_LNV" w:date="2024-11-11T14:45:00Z"/>
        </w:rPr>
      </w:pPr>
      <w:ins w:id="523" w:author="Manos_LNV" w:date="2024-11-11T14:45:00Z">
        <w:r>
          <w:rPr>
            <w:b/>
          </w:rPr>
          <w:t>Description:</w:t>
        </w:r>
        <w:r>
          <w:t xml:space="preserve"> The consumer is notified by ML repository on the</w:t>
        </w:r>
        <w:r>
          <w:rPr>
            <w:lang w:val="en-US" w:eastAsia="zh-CN"/>
          </w:rPr>
          <w:t xml:space="preserve"> </w:t>
        </w:r>
      </w:ins>
      <w:ins w:id="524" w:author="Manos_LNV" w:date="2024-11-11T14:49:00Z">
        <w:r>
          <w:rPr>
            <w:rFonts w:eastAsia="SimSun"/>
            <w:lang w:val="en-IN"/>
          </w:rPr>
          <w:t>ML model perf monitoring</w:t>
        </w:r>
      </w:ins>
      <w:ins w:id="525" w:author="Manos_LNV" w:date="2024-11-11T14:45:00Z">
        <w:r>
          <w:rPr>
            <w:lang w:eastAsia="zh-CN"/>
          </w:rPr>
          <w:t>.</w:t>
        </w:r>
      </w:ins>
    </w:p>
    <w:p w14:paraId="39F7C27C" w14:textId="77777777" w:rsidR="00613A29" w:rsidRDefault="00613A29" w:rsidP="00613A29">
      <w:pPr>
        <w:rPr>
          <w:ins w:id="526" w:author="Manos_LNV" w:date="2024-11-11T14:45:00Z"/>
        </w:rPr>
      </w:pPr>
      <w:ins w:id="527" w:author="Manos_LNV" w:date="2024-11-11T14:45:00Z">
        <w:r>
          <w:rPr>
            <w:b/>
          </w:rPr>
          <w:t>Inputs:</w:t>
        </w:r>
        <w:r>
          <w:t xml:space="preserve"> -</w:t>
        </w:r>
      </w:ins>
    </w:p>
    <w:p w14:paraId="70ECE2BD" w14:textId="34D33962" w:rsidR="00613A29" w:rsidRDefault="00613A29" w:rsidP="00613A29">
      <w:pPr>
        <w:rPr>
          <w:ins w:id="528" w:author="Manos_LNV" w:date="2024-11-11T14:45:00Z"/>
        </w:rPr>
      </w:pPr>
      <w:ins w:id="529" w:author="Manos_LNV" w:date="2024-11-11T14:45:00Z">
        <w:r>
          <w:rPr>
            <w:b/>
          </w:rPr>
          <w:t>Outputs:</w:t>
        </w:r>
        <w:r>
          <w:t xml:space="preserve"> </w:t>
        </w:r>
        <w:r>
          <w:rPr>
            <w:lang w:eastAsia="zh-CN"/>
          </w:rPr>
          <w:t>See clause 8.</w:t>
        </w:r>
      </w:ins>
      <w:ins w:id="530" w:author="Manos_LNV" w:date="2024-11-11T14:49:00Z">
        <w:r>
          <w:rPr>
            <w:lang w:eastAsia="zh-CN"/>
          </w:rPr>
          <w:t>x</w:t>
        </w:r>
      </w:ins>
      <w:ins w:id="531" w:author="Manos_LNV" w:date="2024-11-11T14:45:00Z">
        <w:r>
          <w:rPr>
            <w:lang w:eastAsia="zh-CN"/>
          </w:rPr>
          <w:t>.</w:t>
        </w:r>
      </w:ins>
      <w:ins w:id="532" w:author="Manos_LNV" w:date="2024-11-11T14:49:00Z">
        <w:r>
          <w:rPr>
            <w:lang w:eastAsia="zh-CN"/>
          </w:rPr>
          <w:t>3</w:t>
        </w:r>
      </w:ins>
      <w:ins w:id="533" w:author="Manos_LNV" w:date="2024-11-11T14:45:00Z">
        <w:r>
          <w:rPr>
            <w:lang w:eastAsia="zh-CN"/>
          </w:rPr>
          <w:t>.</w:t>
        </w:r>
      </w:ins>
      <w:ins w:id="534" w:author="Manos_LNV" w:date="2024-11-11T14:49:00Z">
        <w:r>
          <w:rPr>
            <w:lang w:eastAsia="zh-CN"/>
          </w:rPr>
          <w:t>3</w:t>
        </w:r>
      </w:ins>
      <w:ins w:id="535" w:author="Manos_LNV" w:date="2024-11-11T14:45:00Z">
        <w:r>
          <w:rPr>
            <w:i/>
          </w:rPr>
          <w:t>.</w:t>
        </w:r>
      </w:ins>
    </w:p>
    <w:p w14:paraId="4AC368BE" w14:textId="51039D44" w:rsidR="00613A29" w:rsidRPr="006D26CE" w:rsidRDefault="00613A29" w:rsidP="00613A29">
      <w:pPr>
        <w:rPr>
          <w:ins w:id="536" w:author="Manos_LNV" w:date="2024-11-11T14:45:00Z"/>
          <w:lang w:eastAsia="zh-CN"/>
        </w:rPr>
      </w:pPr>
      <w:ins w:id="537" w:author="Manos_LNV" w:date="2024-11-11T14:45:00Z">
        <w:r>
          <w:t>See clause</w:t>
        </w:r>
        <w:r>
          <w:rPr>
            <w:lang w:eastAsia="zh-CN"/>
          </w:rPr>
          <w:t xml:space="preserve"> 8.</w:t>
        </w:r>
      </w:ins>
      <w:ins w:id="538" w:author="Manos_LNV" w:date="2024-11-11T14:49:00Z">
        <w:r>
          <w:rPr>
            <w:lang w:val="en-US" w:eastAsia="zh-CN"/>
          </w:rPr>
          <w:t>x2</w:t>
        </w:r>
      </w:ins>
      <w:ins w:id="539" w:author="Manos_LNV" w:date="2024-11-11T14:45:00Z">
        <w:r>
          <w:rPr>
            <w:lang w:val="en-US" w:eastAsia="zh-CN"/>
          </w:rPr>
          <w:t xml:space="preserve"> </w:t>
        </w:r>
        <w:r>
          <w:t>for details of usage of this operation.</w:t>
        </w:r>
      </w:ins>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1C6C3" w14:textId="77777777" w:rsidR="008774A8" w:rsidRDefault="008774A8">
      <w:r>
        <w:separator/>
      </w:r>
    </w:p>
  </w:endnote>
  <w:endnote w:type="continuationSeparator" w:id="0">
    <w:p w14:paraId="19EF40F7" w14:textId="77777777" w:rsidR="008774A8" w:rsidRDefault="00877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620FF" w14:textId="77777777" w:rsidR="008774A8" w:rsidRDefault="008774A8">
      <w:r>
        <w:separator/>
      </w:r>
    </w:p>
  </w:footnote>
  <w:footnote w:type="continuationSeparator" w:id="0">
    <w:p w14:paraId="6170D609" w14:textId="77777777" w:rsidR="008774A8" w:rsidRDefault="00877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5322B"/>
    <w:multiLevelType w:val="hybridMultilevel"/>
    <w:tmpl w:val="3BB4BE30"/>
    <w:lvl w:ilvl="0" w:tplc="F2648240">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2946CA"/>
    <w:multiLevelType w:val="hybridMultilevel"/>
    <w:tmpl w:val="E9B464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5CD65A6A"/>
    <w:multiLevelType w:val="hybridMultilevel"/>
    <w:tmpl w:val="CCC6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43026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5344514">
    <w:abstractNumId w:val="2"/>
  </w:num>
  <w:num w:numId="3" w16cid:durableId="12432943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_LNV">
    <w15:presenceInfo w15:providerId="None" w15:userId="Manos_LN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73CB"/>
    <w:rsid w:val="000F76CD"/>
    <w:rsid w:val="00107AAB"/>
    <w:rsid w:val="00120B24"/>
    <w:rsid w:val="0012798E"/>
    <w:rsid w:val="0013504C"/>
    <w:rsid w:val="00135915"/>
    <w:rsid w:val="001526CE"/>
    <w:rsid w:val="00153766"/>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196B"/>
    <w:rsid w:val="003765CD"/>
    <w:rsid w:val="00391CBF"/>
    <w:rsid w:val="003A32CB"/>
    <w:rsid w:val="003B4475"/>
    <w:rsid w:val="003C08DA"/>
    <w:rsid w:val="003E29EF"/>
    <w:rsid w:val="003F00E8"/>
    <w:rsid w:val="00400063"/>
    <w:rsid w:val="0040123C"/>
    <w:rsid w:val="004103EB"/>
    <w:rsid w:val="004120CD"/>
    <w:rsid w:val="00417430"/>
    <w:rsid w:val="00424B44"/>
    <w:rsid w:val="00425A80"/>
    <w:rsid w:val="00436BAB"/>
    <w:rsid w:val="00443BB8"/>
    <w:rsid w:val="00445737"/>
    <w:rsid w:val="004543B0"/>
    <w:rsid w:val="0045594B"/>
    <w:rsid w:val="0046589F"/>
    <w:rsid w:val="004668DF"/>
    <w:rsid w:val="00475F63"/>
    <w:rsid w:val="00480CFB"/>
    <w:rsid w:val="004818B1"/>
    <w:rsid w:val="00486FED"/>
    <w:rsid w:val="0049014B"/>
    <w:rsid w:val="00491579"/>
    <w:rsid w:val="0049211E"/>
    <w:rsid w:val="00495151"/>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917E8"/>
    <w:rsid w:val="005A1BC4"/>
    <w:rsid w:val="005A3F92"/>
    <w:rsid w:val="005A4024"/>
    <w:rsid w:val="005A405C"/>
    <w:rsid w:val="005B5D33"/>
    <w:rsid w:val="005C1635"/>
    <w:rsid w:val="005D061E"/>
    <w:rsid w:val="005D5305"/>
    <w:rsid w:val="005E2C44"/>
    <w:rsid w:val="005E4909"/>
    <w:rsid w:val="00600DC4"/>
    <w:rsid w:val="00603517"/>
    <w:rsid w:val="00607CA1"/>
    <w:rsid w:val="00613A29"/>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774A8"/>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B7E00"/>
    <w:rsid w:val="00BC286D"/>
    <w:rsid w:val="00BC7EB8"/>
    <w:rsid w:val="00BD279D"/>
    <w:rsid w:val="00BF2ED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42E9"/>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7CDA"/>
    <w:rsid w:val="00DA4A78"/>
    <w:rsid w:val="00DA75EC"/>
    <w:rsid w:val="00DB6337"/>
    <w:rsid w:val="00DC492A"/>
    <w:rsid w:val="00DD30F3"/>
    <w:rsid w:val="00DD6C0C"/>
    <w:rsid w:val="00DE7885"/>
    <w:rsid w:val="00E00442"/>
    <w:rsid w:val="00E1161B"/>
    <w:rsid w:val="00E20CD5"/>
    <w:rsid w:val="00E22736"/>
    <w:rsid w:val="00E2764E"/>
    <w:rsid w:val="00E32FD7"/>
    <w:rsid w:val="00E348FE"/>
    <w:rsid w:val="00E358A2"/>
    <w:rsid w:val="00E412FD"/>
    <w:rsid w:val="00E42C12"/>
    <w:rsid w:val="00E43851"/>
    <w:rsid w:val="00E50C3F"/>
    <w:rsid w:val="00E5646D"/>
    <w:rsid w:val="00E71595"/>
    <w:rsid w:val="00E728CB"/>
    <w:rsid w:val="00E74E32"/>
    <w:rsid w:val="00E81BF9"/>
    <w:rsid w:val="00E84466"/>
    <w:rsid w:val="00E855CA"/>
    <w:rsid w:val="00EA3239"/>
    <w:rsid w:val="00EB4FA3"/>
    <w:rsid w:val="00EB77F5"/>
    <w:rsid w:val="00ED4616"/>
    <w:rsid w:val="00ED5B7D"/>
    <w:rsid w:val="00EE7D7C"/>
    <w:rsid w:val="00EF2CB8"/>
    <w:rsid w:val="00EF366B"/>
    <w:rsid w:val="00F06166"/>
    <w:rsid w:val="00F10DFC"/>
    <w:rsid w:val="00F171D1"/>
    <w:rsid w:val="00F20362"/>
    <w:rsid w:val="00F213C6"/>
    <w:rsid w:val="00F25D98"/>
    <w:rsid w:val="00F27894"/>
    <w:rsid w:val="00F300FB"/>
    <w:rsid w:val="00F5389E"/>
    <w:rsid w:val="00F545AC"/>
    <w:rsid w:val="00F56BA7"/>
    <w:rsid w:val="00F610C3"/>
    <w:rsid w:val="00F65CCD"/>
    <w:rsid w:val="00F66359"/>
    <w:rsid w:val="00F73E9B"/>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DB6337"/>
    <w:rPr>
      <w:rFonts w:ascii="Times New Roman" w:hAnsi="Times New Roman"/>
      <w:lang w:eastAsia="en-US"/>
    </w:rPr>
  </w:style>
  <w:style w:type="character" w:customStyle="1" w:styleId="THChar">
    <w:name w:val="TH Char"/>
    <w:link w:val="TH"/>
    <w:qFormat/>
    <w:rsid w:val="00DB6337"/>
    <w:rPr>
      <w:rFonts w:ascii="Arial" w:hAnsi="Arial"/>
      <w:b/>
      <w:lang w:eastAsia="en-US"/>
    </w:rPr>
  </w:style>
  <w:style w:type="character" w:customStyle="1" w:styleId="TFChar">
    <w:name w:val="TF Char"/>
    <w:link w:val="TF"/>
    <w:qFormat/>
    <w:rsid w:val="00DB6337"/>
    <w:rPr>
      <w:rFonts w:ascii="Arial" w:hAnsi="Arial"/>
      <w:b/>
      <w:lang w:eastAsia="en-US"/>
    </w:rPr>
  </w:style>
  <w:style w:type="paragraph" w:styleId="ListParagraph">
    <w:name w:val="List Paragraph"/>
    <w:basedOn w:val="Normal"/>
    <w:uiPriority w:val="34"/>
    <w:qFormat/>
    <w:rsid w:val="00DB6337"/>
    <w:pPr>
      <w:ind w:left="720"/>
      <w:contextualSpacing/>
    </w:pPr>
  </w:style>
  <w:style w:type="paragraph" w:styleId="Revision">
    <w:name w:val="Revision"/>
    <w:hidden/>
    <w:uiPriority w:val="99"/>
    <w:semiHidden/>
    <w:rsid w:val="00120B24"/>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120B24"/>
    <w:rPr>
      <w:rFonts w:ascii="Arial" w:hAnsi="Arial"/>
      <w:sz w:val="32"/>
      <w:lang w:eastAsia="en-US"/>
    </w:rPr>
  </w:style>
  <w:style w:type="character" w:customStyle="1" w:styleId="TALChar">
    <w:name w:val="TAL Char"/>
    <w:link w:val="TAL"/>
    <w:qFormat/>
    <w:rsid w:val="00120B24"/>
    <w:rPr>
      <w:rFonts w:ascii="Arial" w:hAnsi="Arial"/>
      <w:sz w:val="18"/>
      <w:lang w:eastAsia="en-US"/>
    </w:rPr>
  </w:style>
  <w:style w:type="character" w:customStyle="1" w:styleId="TAHCar">
    <w:name w:val="TAH Car"/>
    <w:link w:val="TAH"/>
    <w:qFormat/>
    <w:rsid w:val="00120B24"/>
    <w:rPr>
      <w:rFonts w:ascii="Arial" w:hAnsi="Arial"/>
      <w:b/>
      <w:sz w:val="18"/>
      <w:lang w:eastAsia="en-US"/>
    </w:rPr>
  </w:style>
  <w:style w:type="character" w:customStyle="1" w:styleId="EditorsNoteChar">
    <w:name w:val="Editor's Note Char"/>
    <w:aliases w:val="EN Char,Editor's Note Char1"/>
    <w:link w:val="EditorsNote"/>
    <w:qFormat/>
    <w:locked/>
    <w:rsid w:val="00120B24"/>
    <w:rPr>
      <w:rFonts w:ascii="Times New Roman" w:hAnsi="Times New Roman"/>
      <w:color w:val="FF0000"/>
      <w:lang w:eastAsia="en-US"/>
    </w:rPr>
  </w:style>
  <w:style w:type="character" w:customStyle="1" w:styleId="Heading3Char">
    <w:name w:val="Heading 3 Char"/>
    <w:aliases w:val="H3 Char"/>
    <w:basedOn w:val="DefaultParagraphFont"/>
    <w:link w:val="Heading3"/>
    <w:rsid w:val="00120B24"/>
    <w:rPr>
      <w:rFonts w:ascii="Arial" w:hAnsi="Arial"/>
      <w:sz w:val="28"/>
      <w:lang w:eastAsia="en-US"/>
    </w:rPr>
  </w:style>
  <w:style w:type="character" w:customStyle="1" w:styleId="Heading4Char">
    <w:name w:val="Heading 4 Char"/>
    <w:basedOn w:val="DefaultParagraphFont"/>
    <w:link w:val="Heading4"/>
    <w:qFormat/>
    <w:rsid w:val="00120B24"/>
    <w:rPr>
      <w:rFonts w:ascii="Arial" w:hAnsi="Arial"/>
      <w:sz w:val="24"/>
      <w:lang w:eastAsia="en-US"/>
    </w:rPr>
  </w:style>
  <w:style w:type="character" w:customStyle="1" w:styleId="TACChar">
    <w:name w:val="TAC Char"/>
    <w:link w:val="TAC"/>
    <w:qFormat/>
    <w:locked/>
    <w:rsid w:val="00120B24"/>
    <w:rPr>
      <w:rFonts w:ascii="Arial" w:hAnsi="Arial"/>
      <w:sz w:val="18"/>
      <w:lang w:eastAsia="en-US"/>
    </w:rPr>
  </w:style>
  <w:style w:type="character" w:customStyle="1" w:styleId="apple-converted-space">
    <w:name w:val="apple-converted-space"/>
    <w:basedOn w:val="DefaultParagraphFont"/>
    <w:rsid w:val="00120B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5592263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F879B-E690-48FA-B6AC-105BA6637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5</Pages>
  <Words>1335</Words>
  <Characters>7614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Manos_LNV</cp:lastModifiedBy>
  <cp:revision>10</cp:revision>
  <cp:lastPrinted>1899-12-31T23:00:00Z</cp:lastPrinted>
  <dcterms:created xsi:type="dcterms:W3CDTF">2024-11-10T20:37:00Z</dcterms:created>
  <dcterms:modified xsi:type="dcterms:W3CDTF">2024-11-11T16:42:00Z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